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70C2F0"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3016C4">
          <w:rPr>
            <w:b/>
            <w:noProof/>
            <w:sz w:val="24"/>
          </w:rPr>
          <w:t>1</w:t>
        </w:r>
      </w:fldSimple>
      <w:r>
        <w:rPr>
          <w:b/>
          <w:i/>
          <w:noProof/>
          <w:sz w:val="28"/>
        </w:rPr>
        <w:tab/>
      </w:r>
      <w:fldSimple w:instr=" DOCPROPERTY  Tdoc#  \* MERGEFORMAT ">
        <w:r w:rsidR="00B64D14" w:rsidRPr="00B64D14">
          <w:rPr>
            <w:b/>
            <w:i/>
            <w:noProof/>
            <w:sz w:val="28"/>
          </w:rPr>
          <w:t>R5-237413</w:t>
        </w:r>
      </w:fldSimple>
    </w:p>
    <w:p w14:paraId="3CDFDF68" w14:textId="7BE3F9E9" w:rsidR="008B1AD7" w:rsidRDefault="00042EF6" w:rsidP="008B1AD7">
      <w:pPr>
        <w:pStyle w:val="CRCoverPage"/>
        <w:outlineLvl w:val="0"/>
        <w:rPr>
          <w:b/>
          <w:noProof/>
          <w:sz w:val="24"/>
        </w:rPr>
      </w:pPr>
      <w:fldSimple w:instr=" DOCPROPERTY  Location  \* MERGEFORMAT ">
        <w:r w:rsidR="00133924" w:rsidRPr="00133924">
          <w:t xml:space="preserve"> </w:t>
        </w:r>
        <w:r w:rsidR="00133924" w:rsidRPr="00133924">
          <w:rPr>
            <w:b/>
            <w:noProof/>
            <w:sz w:val="24"/>
          </w:rPr>
          <w:t>Chicago, USA</w:t>
        </w:r>
      </w:fldSimple>
      <w:r w:rsidR="008B1AD7">
        <w:rPr>
          <w:b/>
          <w:noProof/>
          <w:sz w:val="24"/>
        </w:rPr>
        <w:t xml:space="preserve">, </w:t>
      </w:r>
      <w:fldSimple w:instr=" DOCPROPERTY  StartDate  \* MERGEFORMAT ">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450B31" w:rsidRDefault="00042EF6" w:rsidP="00E13F3D">
            <w:pPr>
              <w:pStyle w:val="CRCoverPage"/>
              <w:spacing w:after="0"/>
              <w:jc w:val="right"/>
              <w:rPr>
                <w:b/>
                <w:noProof/>
                <w:sz w:val="28"/>
              </w:rPr>
            </w:pPr>
            <w:fldSimple w:instr=" DOCPROPERTY  Spec#  \* MERGEFORMAT ">
              <w:r w:rsidR="00E309FE" w:rsidRPr="00450B31">
                <w:rPr>
                  <w:b/>
                  <w:noProof/>
                  <w:sz w:val="28"/>
                </w:rPr>
                <w:t>38.5</w:t>
              </w:r>
              <w:r w:rsidR="0014664C" w:rsidRPr="00450B31">
                <w:rPr>
                  <w:b/>
                  <w:noProof/>
                  <w:sz w:val="28"/>
                </w:rPr>
                <w:t>23</w:t>
              </w:r>
              <w:r w:rsidR="00E309FE" w:rsidRPr="00450B31">
                <w:rPr>
                  <w:b/>
                  <w:noProof/>
                  <w:sz w:val="28"/>
                </w:rPr>
                <w:t>-1</w:t>
              </w:r>
            </w:fldSimple>
          </w:p>
        </w:tc>
        <w:tc>
          <w:tcPr>
            <w:tcW w:w="709" w:type="dxa"/>
          </w:tcPr>
          <w:p w14:paraId="77009707" w14:textId="77777777" w:rsidR="001E41F3" w:rsidRPr="00F44775" w:rsidRDefault="001E41F3">
            <w:pPr>
              <w:pStyle w:val="CRCoverPage"/>
              <w:spacing w:after="0"/>
              <w:jc w:val="center"/>
              <w:rPr>
                <w:noProof/>
              </w:rPr>
            </w:pPr>
            <w:r w:rsidRPr="00F44775">
              <w:rPr>
                <w:b/>
                <w:noProof/>
                <w:sz w:val="28"/>
              </w:rPr>
              <w:t>CR</w:t>
            </w:r>
          </w:p>
        </w:tc>
        <w:tc>
          <w:tcPr>
            <w:tcW w:w="1276" w:type="dxa"/>
            <w:shd w:val="pct30" w:color="FFFF00" w:fill="auto"/>
          </w:tcPr>
          <w:p w14:paraId="6CAED29D" w14:textId="78C9967D" w:rsidR="001E41F3" w:rsidRPr="00F44775" w:rsidRDefault="00042EF6" w:rsidP="00547111">
            <w:pPr>
              <w:pStyle w:val="CRCoverPage"/>
              <w:spacing w:after="0"/>
              <w:rPr>
                <w:noProof/>
              </w:rPr>
            </w:pPr>
            <w:fldSimple w:instr=" DOCPROPERTY  Cr#  \* MERGEFORMAT ">
              <w:r w:rsidR="00F44775" w:rsidRPr="00F44775">
                <w:rPr>
                  <w:b/>
                  <w:noProof/>
                  <w:sz w:val="28"/>
                </w:rPr>
                <w:t>4127</w:t>
              </w:r>
            </w:fldSimple>
          </w:p>
        </w:tc>
        <w:tc>
          <w:tcPr>
            <w:tcW w:w="709" w:type="dxa"/>
          </w:tcPr>
          <w:p w14:paraId="09D2C09B" w14:textId="77777777" w:rsidR="001E41F3" w:rsidRPr="00450B31" w:rsidRDefault="001E41F3" w:rsidP="0051580D">
            <w:pPr>
              <w:pStyle w:val="CRCoverPage"/>
              <w:tabs>
                <w:tab w:val="right" w:pos="625"/>
              </w:tabs>
              <w:spacing w:after="0"/>
              <w:jc w:val="center"/>
              <w:rPr>
                <w:noProof/>
              </w:rPr>
            </w:pPr>
            <w:r w:rsidRPr="00450B31">
              <w:rPr>
                <w:b/>
                <w:bCs/>
                <w:noProof/>
                <w:sz w:val="28"/>
              </w:rPr>
              <w:t>rev</w:t>
            </w:r>
          </w:p>
        </w:tc>
        <w:tc>
          <w:tcPr>
            <w:tcW w:w="992" w:type="dxa"/>
            <w:shd w:val="pct30" w:color="FFFF00" w:fill="auto"/>
          </w:tcPr>
          <w:p w14:paraId="7533BF9D" w14:textId="052ACD62" w:rsidR="001E41F3" w:rsidRPr="00450B31" w:rsidRDefault="00B64D14" w:rsidP="000D4FE6">
            <w:pPr>
              <w:pStyle w:val="CRCoverPage"/>
              <w:spacing w:after="0"/>
              <w:jc w:val="center"/>
              <w:rPr>
                <w:b/>
                <w:noProof/>
                <w:sz w:val="28"/>
              </w:rPr>
            </w:pPr>
            <w:r>
              <w:rPr>
                <w:b/>
                <w:noProof/>
                <w:sz w:val="28"/>
              </w:rPr>
              <w:t>1</w:t>
            </w:r>
          </w:p>
        </w:tc>
        <w:tc>
          <w:tcPr>
            <w:tcW w:w="2410" w:type="dxa"/>
          </w:tcPr>
          <w:p w14:paraId="5D4AEAE9" w14:textId="77777777" w:rsidR="001E41F3" w:rsidRPr="00450B31" w:rsidRDefault="001E41F3" w:rsidP="0051580D">
            <w:pPr>
              <w:pStyle w:val="CRCoverPage"/>
              <w:tabs>
                <w:tab w:val="right" w:pos="1825"/>
              </w:tabs>
              <w:spacing w:after="0"/>
              <w:jc w:val="center"/>
              <w:rPr>
                <w:noProof/>
              </w:rPr>
            </w:pPr>
            <w:r w:rsidRPr="00450B31">
              <w:rPr>
                <w:b/>
                <w:noProof/>
                <w:sz w:val="28"/>
                <w:szCs w:val="28"/>
              </w:rPr>
              <w:t>Current version:</w:t>
            </w:r>
          </w:p>
        </w:tc>
        <w:tc>
          <w:tcPr>
            <w:tcW w:w="1701" w:type="dxa"/>
            <w:shd w:val="pct30" w:color="FFFF00" w:fill="auto"/>
          </w:tcPr>
          <w:p w14:paraId="1E22D6AC" w14:textId="75396361" w:rsidR="001E41F3" w:rsidRPr="00450B31" w:rsidRDefault="00042EF6">
            <w:pPr>
              <w:pStyle w:val="CRCoverPage"/>
              <w:spacing w:after="0"/>
              <w:jc w:val="center"/>
              <w:rPr>
                <w:noProof/>
                <w:sz w:val="28"/>
              </w:rPr>
            </w:pPr>
            <w:fldSimple w:instr=" DOCPROPERTY  Version  \* MERGEFORMAT ">
              <w:r w:rsidR="00E309FE" w:rsidRPr="00450B31">
                <w:rPr>
                  <w:b/>
                  <w:noProof/>
                  <w:sz w:val="28"/>
                </w:rPr>
                <w:t>1</w:t>
              </w:r>
              <w:r w:rsidR="00745434" w:rsidRPr="00450B31">
                <w:rPr>
                  <w:b/>
                  <w:noProof/>
                  <w:sz w:val="28"/>
                </w:rPr>
                <w:t>7</w:t>
              </w:r>
              <w:r w:rsidR="00E309FE" w:rsidRPr="00450B31">
                <w:rPr>
                  <w:b/>
                  <w:noProof/>
                  <w:sz w:val="28"/>
                </w:rPr>
                <w:t>.</w:t>
              </w:r>
              <w:r w:rsidR="006216CA" w:rsidRPr="00450B31">
                <w:rPr>
                  <w:b/>
                  <w:noProof/>
                  <w:sz w:val="28"/>
                </w:rPr>
                <w:t>4</w:t>
              </w:r>
              <w:r w:rsidR="00922846" w:rsidRPr="00450B3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30C86535" w:rsidR="001E41F3" w:rsidRPr="00CF0D0C" w:rsidRDefault="0014664C">
            <w:pPr>
              <w:pStyle w:val="CRCoverPage"/>
              <w:spacing w:after="0"/>
              <w:ind w:left="100"/>
              <w:rPr>
                <w:noProof/>
              </w:rPr>
            </w:pPr>
            <w:r w:rsidRPr="00CF0D0C">
              <w:rPr>
                <w:noProof/>
              </w:rPr>
              <w:t xml:space="preserve">New </w:t>
            </w:r>
            <w:r w:rsidR="00CF0D0C">
              <w:rPr>
                <w:noProof/>
              </w:rPr>
              <w:t>UAS</w:t>
            </w:r>
            <w:r w:rsidRPr="00CF0D0C">
              <w:rPr>
                <w:noProof/>
              </w:rPr>
              <w:t xml:space="preserve"> TC </w:t>
            </w:r>
            <w:r w:rsidR="004D6DEB" w:rsidRPr="004D6DEB">
              <w:rPr>
                <w:noProof/>
              </w:rPr>
              <w:t>10.1.4.2</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042EF6">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042EF6"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922846" w:rsidRPr="00CF0D0C" w14:paraId="50563E52" w14:textId="77777777" w:rsidTr="00547111">
        <w:tc>
          <w:tcPr>
            <w:tcW w:w="1843" w:type="dxa"/>
            <w:tcBorders>
              <w:left w:val="single" w:sz="4" w:space="0" w:color="auto"/>
            </w:tcBorders>
          </w:tcPr>
          <w:p w14:paraId="32C381B7" w14:textId="77777777" w:rsidR="00922846" w:rsidRPr="00CF0D0C" w:rsidRDefault="00922846" w:rsidP="00922846">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63C490AE" w:rsidR="00922846" w:rsidRPr="00CF0D0C" w:rsidRDefault="00CF0D0C" w:rsidP="00922846">
            <w:pPr>
              <w:pStyle w:val="CRCoverPage"/>
              <w:spacing w:after="0"/>
              <w:ind w:left="100"/>
              <w:rPr>
                <w:noProof/>
              </w:rPr>
            </w:pPr>
            <w:r w:rsidRPr="00CF0D0C">
              <w:t>ID_UAS-UEConTest</w:t>
            </w:r>
          </w:p>
        </w:tc>
        <w:tc>
          <w:tcPr>
            <w:tcW w:w="567" w:type="dxa"/>
            <w:tcBorders>
              <w:left w:val="nil"/>
            </w:tcBorders>
          </w:tcPr>
          <w:p w14:paraId="61A86BCF" w14:textId="77777777" w:rsidR="00922846" w:rsidRPr="00CF0D0C"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F0D0C" w:rsidRDefault="00922846" w:rsidP="00922846">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922846" w:rsidRPr="00CF0D0C" w:rsidRDefault="00042EF6" w:rsidP="00922846">
            <w:pPr>
              <w:pStyle w:val="CRCoverPage"/>
              <w:spacing w:after="0"/>
              <w:ind w:left="100"/>
              <w:rPr>
                <w:noProof/>
              </w:rPr>
            </w:pPr>
            <w:fldSimple w:instr=" DOCPROPERTY  ResDate  \* MERGEFORMAT ">
              <w:r w:rsidR="00922846" w:rsidRPr="00CF0D0C">
                <w:rPr>
                  <w:noProof/>
                </w:rPr>
                <w:t>202</w:t>
              </w:r>
              <w:r w:rsidR="00CF0D0C" w:rsidRPr="00CF0D0C">
                <w:rPr>
                  <w:noProof/>
                </w:rPr>
                <w:t>3</w:t>
              </w:r>
              <w:r w:rsidR="00922846" w:rsidRPr="00CF0D0C">
                <w:rPr>
                  <w:noProof/>
                </w:rPr>
                <w:t>-</w:t>
              </w:r>
              <w:r w:rsidR="00CF0D0C" w:rsidRPr="00CF0D0C">
                <w:rPr>
                  <w:noProof/>
                </w:rPr>
                <w:t>11</w:t>
              </w:r>
              <w:r w:rsidR="00922846" w:rsidRPr="00CF0D0C">
                <w:rPr>
                  <w:noProof/>
                </w:rPr>
                <w:t>-</w:t>
              </w:r>
              <w:r w:rsidR="002431FD" w:rsidRPr="00CF0D0C">
                <w:rPr>
                  <w:noProof/>
                </w:rPr>
                <w:t>0</w:t>
              </w:r>
              <w:r w:rsidR="00CF0D0C" w:rsidRPr="00CF0D0C">
                <w:rPr>
                  <w:noProof/>
                </w:rPr>
                <w:t>3</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042EF6"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0DBEC1D5" w:rsidR="001E41F3" w:rsidRPr="00CF0D0C" w:rsidRDefault="00042EF6">
            <w:pPr>
              <w:pStyle w:val="CRCoverPage"/>
              <w:spacing w:after="0"/>
              <w:ind w:left="100"/>
              <w:rPr>
                <w:noProof/>
              </w:rPr>
            </w:pPr>
            <w:fldSimple w:instr=" DOCPROPERTY  Release  \* MERGEFORMAT ">
              <w:r w:rsidR="00D24991" w:rsidRPr="00CF0D0C">
                <w:rPr>
                  <w:noProof/>
                </w:rPr>
                <w:t>Rel</w:t>
              </w:r>
              <w:r w:rsidR="00E309FE" w:rsidRPr="00CF0D0C">
                <w:rPr>
                  <w:noProof/>
                </w:rPr>
                <w:t>-1</w:t>
              </w:r>
              <w:r w:rsidR="00745434" w:rsidRPr="00CF0D0C">
                <w:rPr>
                  <w:noProof/>
                </w:rPr>
                <w:t>7</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23F1E" w:rsidRDefault="001E41F3">
            <w:pPr>
              <w:pStyle w:val="CRCoverPage"/>
              <w:spacing w:after="0"/>
              <w:rPr>
                <w:noProof/>
                <w:sz w:val="8"/>
                <w:szCs w:val="8"/>
              </w:rPr>
            </w:pPr>
          </w:p>
        </w:tc>
      </w:tr>
      <w:tr w:rsidR="00541983" w:rsidRPr="00CF0D0C" w14:paraId="1256F52C" w14:textId="77777777" w:rsidTr="00547111">
        <w:tc>
          <w:tcPr>
            <w:tcW w:w="2694" w:type="dxa"/>
            <w:gridSpan w:val="2"/>
            <w:tcBorders>
              <w:top w:val="single" w:sz="4" w:space="0" w:color="auto"/>
              <w:left w:val="single" w:sz="4" w:space="0" w:color="auto"/>
            </w:tcBorders>
          </w:tcPr>
          <w:p w14:paraId="52C87DB0" w14:textId="77777777" w:rsidR="00541983" w:rsidRPr="00CF0D0C" w:rsidRDefault="00541983" w:rsidP="00541983">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83763" w:rsidR="00541983" w:rsidRPr="00223F1E" w:rsidRDefault="00541983" w:rsidP="00541983">
            <w:pPr>
              <w:pStyle w:val="CRCoverPage"/>
              <w:spacing w:after="0"/>
              <w:ind w:left="100"/>
              <w:rPr>
                <w:noProof/>
              </w:rPr>
            </w:pPr>
            <w:r w:rsidRPr="00223F1E">
              <w:t xml:space="preserve">Addition of UAS Test Case </w:t>
            </w:r>
            <w:r w:rsidR="00223F1E" w:rsidRPr="00223F1E">
              <w:t>10.1.4.2</w:t>
            </w:r>
            <w:r w:rsidR="006D2212" w:rsidRPr="00223F1E">
              <w:t xml:space="preserve"> according to work plan</w:t>
            </w:r>
            <w:r w:rsidRPr="00223F1E">
              <w:t>.</w:t>
            </w:r>
          </w:p>
        </w:tc>
      </w:tr>
      <w:tr w:rsidR="00541983" w:rsidRPr="00CF0D0C" w14:paraId="4CA74D09" w14:textId="77777777" w:rsidTr="00547111">
        <w:tc>
          <w:tcPr>
            <w:tcW w:w="2694" w:type="dxa"/>
            <w:gridSpan w:val="2"/>
            <w:tcBorders>
              <w:left w:val="single" w:sz="4" w:space="0" w:color="auto"/>
            </w:tcBorders>
          </w:tcPr>
          <w:p w14:paraId="2D0866D6"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365DEF04" w14:textId="77777777" w:rsidR="00541983" w:rsidRPr="00223F1E" w:rsidRDefault="00541983" w:rsidP="00541983">
            <w:pPr>
              <w:pStyle w:val="CRCoverPage"/>
              <w:spacing w:after="0"/>
              <w:rPr>
                <w:noProof/>
                <w:sz w:val="8"/>
                <w:szCs w:val="8"/>
              </w:rPr>
            </w:pPr>
          </w:p>
        </w:tc>
      </w:tr>
      <w:tr w:rsidR="00541983" w:rsidRPr="00CF0D0C" w14:paraId="21016551" w14:textId="77777777" w:rsidTr="00547111">
        <w:tc>
          <w:tcPr>
            <w:tcW w:w="2694" w:type="dxa"/>
            <w:gridSpan w:val="2"/>
            <w:tcBorders>
              <w:left w:val="single" w:sz="4" w:space="0" w:color="auto"/>
            </w:tcBorders>
          </w:tcPr>
          <w:p w14:paraId="49433147" w14:textId="77777777" w:rsidR="00541983" w:rsidRPr="00CF0D0C" w:rsidRDefault="00541983" w:rsidP="00541983">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43606304" w:rsidR="00541983" w:rsidRPr="00223F1E" w:rsidRDefault="00541983" w:rsidP="00541983">
            <w:pPr>
              <w:pStyle w:val="CRCoverPage"/>
              <w:spacing w:after="0"/>
              <w:ind w:left="100"/>
              <w:rPr>
                <w:noProof/>
              </w:rPr>
            </w:pPr>
            <w:r w:rsidRPr="00223F1E">
              <w:t xml:space="preserve">Introduced </w:t>
            </w:r>
            <w:r w:rsidR="00223F1E" w:rsidRPr="00223F1E">
              <w:t xml:space="preserve">new </w:t>
            </w:r>
            <w:r w:rsidR="006D2212" w:rsidRPr="00223F1E">
              <w:t>test case</w:t>
            </w:r>
            <w:r w:rsidRPr="00223F1E">
              <w:t xml:space="preserve"> </w:t>
            </w:r>
            <w:r w:rsidR="00223F1E" w:rsidRPr="00223F1E">
              <w:t>10.1.4.2 UAS / UE requested PDU session establishment / UUAA / Release</w:t>
            </w:r>
          </w:p>
        </w:tc>
      </w:tr>
      <w:tr w:rsidR="00541983" w:rsidRPr="00CF0D0C" w14:paraId="1F886379" w14:textId="77777777" w:rsidTr="00547111">
        <w:tc>
          <w:tcPr>
            <w:tcW w:w="2694" w:type="dxa"/>
            <w:gridSpan w:val="2"/>
            <w:tcBorders>
              <w:left w:val="single" w:sz="4" w:space="0" w:color="auto"/>
            </w:tcBorders>
          </w:tcPr>
          <w:p w14:paraId="4D989623"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71C4A204" w14:textId="77777777" w:rsidR="00541983" w:rsidRPr="00223F1E" w:rsidRDefault="00541983" w:rsidP="00541983">
            <w:pPr>
              <w:pStyle w:val="CRCoverPage"/>
              <w:spacing w:after="0"/>
              <w:rPr>
                <w:noProof/>
                <w:sz w:val="8"/>
                <w:szCs w:val="8"/>
              </w:rPr>
            </w:pPr>
          </w:p>
        </w:tc>
      </w:tr>
      <w:tr w:rsidR="00541983" w:rsidRPr="00CF0D0C" w14:paraId="678D7BF9" w14:textId="77777777" w:rsidTr="00547111">
        <w:tc>
          <w:tcPr>
            <w:tcW w:w="2694" w:type="dxa"/>
            <w:gridSpan w:val="2"/>
            <w:tcBorders>
              <w:left w:val="single" w:sz="4" w:space="0" w:color="auto"/>
              <w:bottom w:val="single" w:sz="4" w:space="0" w:color="auto"/>
            </w:tcBorders>
          </w:tcPr>
          <w:p w14:paraId="4E5CE1B6" w14:textId="77777777" w:rsidR="00541983" w:rsidRPr="00CF0D0C" w:rsidRDefault="00541983" w:rsidP="00541983">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C0D71" w:rsidR="00541983" w:rsidRPr="00223F1E" w:rsidRDefault="00541983" w:rsidP="00541983">
            <w:pPr>
              <w:pStyle w:val="CRCoverPage"/>
              <w:spacing w:after="0"/>
              <w:ind w:left="100"/>
              <w:rPr>
                <w:noProof/>
              </w:rPr>
            </w:pPr>
            <w:r w:rsidRPr="00223F1E">
              <w:t>This aspect of the work plan will remain unfulfilled.</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CF0D0C"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6B161" w:rsidR="00DC4F7C" w:rsidRPr="00CF0D0C" w:rsidRDefault="004D6DEB" w:rsidP="00DC4F7C">
            <w:pPr>
              <w:pStyle w:val="CRCoverPage"/>
              <w:spacing w:after="0"/>
              <w:ind w:left="100"/>
              <w:rPr>
                <w:noProof/>
              </w:rPr>
            </w:pPr>
            <w:r w:rsidRPr="004D6DEB">
              <w:t>10.1.4.2</w:t>
            </w:r>
            <w:r w:rsidR="00CF0D0C" w:rsidRPr="00CF0D0C">
              <w:t xml:space="preserve"> (new)</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033F7A" w:rsidR="00DC4F7C" w:rsidRPr="00CF0D0C" w:rsidRDefault="00CF0D0C" w:rsidP="00DC4F7C">
            <w:pPr>
              <w:pStyle w:val="CRCoverPage"/>
              <w:spacing w:after="0"/>
              <w:jc w:val="center"/>
              <w:rPr>
                <w:b/>
                <w:caps/>
                <w:noProof/>
              </w:rPr>
            </w:pPr>
            <w:r w:rsidRPr="00CF0D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5908C" w:rsidR="00DC4F7C" w:rsidRPr="00CF0D0C" w:rsidRDefault="00DC4F7C" w:rsidP="00DC4F7C">
            <w:pPr>
              <w:pStyle w:val="CRCoverPage"/>
              <w:spacing w:after="0"/>
              <w:jc w:val="center"/>
              <w:rPr>
                <w:b/>
                <w:caps/>
                <w:noProof/>
              </w:rPr>
            </w:pP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3AB8A6C6" w:rsidR="00DC4F7C" w:rsidRPr="00CF0D0C" w:rsidRDefault="00CF0D0C" w:rsidP="00DC4F7C">
            <w:pPr>
              <w:pStyle w:val="CRCoverPage"/>
              <w:spacing w:after="0"/>
              <w:ind w:left="99"/>
              <w:rPr>
                <w:noProof/>
              </w:rPr>
            </w:pPr>
            <w:r w:rsidRPr="00CF0D0C">
              <w:rPr>
                <w:noProof/>
              </w:rPr>
              <w:t>TS 38.523-</w:t>
            </w:r>
            <w:r w:rsidRPr="00F44775">
              <w:rPr>
                <w:noProof/>
              </w:rPr>
              <w:t>2 CR</w:t>
            </w:r>
            <w:r w:rsidR="00F44775" w:rsidRPr="00F44775">
              <w:rPr>
                <w:noProof/>
              </w:rPr>
              <w:t xml:space="preserve"> 0</w:t>
            </w:r>
            <w:r w:rsidR="0084121C">
              <w:rPr>
                <w:noProof/>
              </w:rPr>
              <w:t>423</w:t>
            </w: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97F7EF" w:rsidR="00E66ACB" w:rsidRPr="0032613B" w:rsidRDefault="00E66ACB" w:rsidP="00C87370">
            <w:pPr>
              <w:pStyle w:val="CRCoverPage"/>
              <w:spacing w:after="0"/>
              <w:ind w:left="100"/>
              <w:rPr>
                <w:iCs/>
                <w:noProof/>
                <w:highlight w:val="green"/>
              </w:rPr>
            </w:pPr>
            <w:r w:rsidRPr="004A1CBE">
              <w:rPr>
                <w:iCs/>
                <w:noProof/>
              </w:rPr>
              <w:t>This is an update of R5-2</w:t>
            </w:r>
            <w:r>
              <w:rPr>
                <w:iCs/>
                <w:noProof/>
              </w:rPr>
              <w:t>3689</w:t>
            </w:r>
            <w:r>
              <w:rPr>
                <w:iCs/>
                <w:noProof/>
              </w:rPr>
              <w:t>1</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FABDD" w14:textId="69A9094E" w:rsidR="00F93319" w:rsidRPr="00067C60" w:rsidRDefault="00F93319" w:rsidP="00F93319">
      <w:pPr>
        <w:pStyle w:val="Heading4"/>
      </w:pPr>
      <w:r w:rsidRPr="00067C60">
        <w:lastRenderedPageBreak/>
        <w:t>10.1.4.2</w:t>
      </w:r>
      <w:r w:rsidRPr="00067C60">
        <w:tab/>
      </w:r>
      <w:ins w:id="1" w:author="Ericsson User" w:date="2023-10-31T16:39:00Z">
        <w:r w:rsidR="008521F9" w:rsidRPr="008521F9">
          <w:t>UAS / UE requested PDU session establishment / UUAA / Release</w:t>
        </w:r>
      </w:ins>
    </w:p>
    <w:p w14:paraId="0A7C82A1" w14:textId="299E8187" w:rsidR="00B72F27" w:rsidRPr="00E66ACB" w:rsidRDefault="00B72F27" w:rsidP="00B72F27">
      <w:pPr>
        <w:pStyle w:val="H6"/>
        <w:rPr>
          <w:ins w:id="2" w:author="Ericsson User" w:date="2023-10-31T16:39:00Z"/>
        </w:rPr>
      </w:pPr>
      <w:ins w:id="3" w:author="Ericsson User" w:date="2023-10-31T16:39:00Z">
        <w:r>
          <w:t>10.1.4.2</w:t>
        </w:r>
        <w:r w:rsidRPr="00067C60">
          <w:t>.1</w:t>
        </w:r>
        <w:r w:rsidRPr="00067C60">
          <w:tab/>
        </w:r>
        <w:r w:rsidRPr="00E66ACB">
          <w:t>Test Purpose (TP)</w:t>
        </w:r>
      </w:ins>
    </w:p>
    <w:p w14:paraId="65AC1C80" w14:textId="77777777" w:rsidR="00B72F27" w:rsidRPr="00E66ACB" w:rsidRDefault="00B72F27" w:rsidP="00B72F27">
      <w:pPr>
        <w:pStyle w:val="H6"/>
        <w:rPr>
          <w:ins w:id="4" w:author="Ericsson User" w:date="2023-10-31T16:39:00Z"/>
        </w:rPr>
      </w:pPr>
      <w:ins w:id="5" w:author="Ericsson User" w:date="2023-10-31T16:39:00Z">
        <w:r w:rsidRPr="00E66ACB">
          <w:t>(1)</w:t>
        </w:r>
      </w:ins>
    </w:p>
    <w:p w14:paraId="16CE3551" w14:textId="42EBA5BD" w:rsidR="00B72F27" w:rsidRPr="00E66ACB" w:rsidRDefault="00B72F27" w:rsidP="00B72F27">
      <w:pPr>
        <w:pStyle w:val="PL"/>
        <w:rPr>
          <w:ins w:id="6" w:author="Ericsson User" w:date="2023-10-31T16:39:00Z"/>
          <w:noProof w:val="0"/>
        </w:rPr>
      </w:pPr>
      <w:ins w:id="7" w:author="Ericsson User" w:date="2023-10-31T16:39:00Z">
        <w:r w:rsidRPr="00E66ACB">
          <w:rPr>
            <w:b/>
            <w:noProof w:val="0"/>
          </w:rPr>
          <w:t>with</w:t>
        </w:r>
        <w:r w:rsidRPr="00E66ACB">
          <w:rPr>
            <w:noProof w:val="0"/>
          </w:rPr>
          <w:t xml:space="preserve"> { UE in 5GMM-REGISTERED state }</w:t>
        </w:r>
      </w:ins>
    </w:p>
    <w:p w14:paraId="7FE01D98" w14:textId="77777777" w:rsidR="00B72F27" w:rsidRPr="00E66ACB" w:rsidRDefault="00B72F27" w:rsidP="00B72F27">
      <w:pPr>
        <w:pStyle w:val="PL"/>
        <w:rPr>
          <w:ins w:id="8" w:author="Ericsson User" w:date="2023-10-31T16:39:00Z"/>
          <w:noProof w:val="0"/>
        </w:rPr>
      </w:pPr>
      <w:ins w:id="9" w:author="Ericsson User" w:date="2023-10-31T16:39:00Z">
        <w:r w:rsidRPr="00E66ACB">
          <w:rPr>
            <w:b/>
            <w:noProof w:val="0"/>
          </w:rPr>
          <w:t>ensure that</w:t>
        </w:r>
        <w:r w:rsidRPr="00E66ACB">
          <w:rPr>
            <w:noProof w:val="0"/>
          </w:rPr>
          <w:t xml:space="preserve"> {</w:t>
        </w:r>
      </w:ins>
    </w:p>
    <w:p w14:paraId="53DC40C3" w14:textId="6BCBC4C0" w:rsidR="00B72F27" w:rsidRPr="00E66ACB" w:rsidRDefault="00B72F27" w:rsidP="00B72F27">
      <w:pPr>
        <w:pStyle w:val="PL"/>
        <w:rPr>
          <w:ins w:id="10" w:author="Ericsson User" w:date="2023-10-31T16:39:00Z"/>
          <w:noProof w:val="0"/>
        </w:rPr>
      </w:pPr>
      <w:ins w:id="11" w:author="Ericsson User" w:date="2023-10-31T16:39:00Z">
        <w:r w:rsidRPr="00E66ACB">
          <w:rPr>
            <w:noProof w:val="0"/>
          </w:rPr>
          <w:t xml:space="preserve">  </w:t>
        </w:r>
        <w:r w:rsidRPr="00E66ACB">
          <w:rPr>
            <w:b/>
            <w:noProof w:val="0"/>
          </w:rPr>
          <w:t xml:space="preserve">when </w:t>
        </w:r>
        <w:r w:rsidRPr="00E66ACB">
          <w:rPr>
            <w:noProof w:val="0"/>
          </w:rPr>
          <w:t>{ UE</w:t>
        </w:r>
      </w:ins>
      <w:ins w:id="12" w:author="Ericsson User" w:date="2023-11-14T21:41:00Z">
        <w:r w:rsidR="00D71D0F" w:rsidRPr="00E66ACB">
          <w:rPr>
            <w:noProof w:val="0"/>
          </w:rPr>
          <w:t xml:space="preserve"> </w:t>
        </w:r>
      </w:ins>
      <w:ins w:id="13" w:author="Ericsson User" w:date="2023-10-31T16:39:00Z">
        <w:r w:rsidRPr="00E66ACB">
          <w:rPr>
            <w:noProof w:val="0"/>
          </w:rPr>
          <w:t>request</w:t>
        </w:r>
      </w:ins>
      <w:ins w:id="14" w:author="Ericsson User" w:date="2023-11-14T21:41:00Z">
        <w:r w:rsidR="00D71D0F" w:rsidRPr="00E66ACB">
          <w:rPr>
            <w:noProof w:val="0"/>
          </w:rPr>
          <w:t>s establishment</w:t>
        </w:r>
      </w:ins>
      <w:ins w:id="15" w:author="Ericsson User" w:date="2023-11-14T21:42:00Z">
        <w:r w:rsidR="00D71D0F" w:rsidRPr="00E66ACB">
          <w:rPr>
            <w:noProof w:val="0"/>
          </w:rPr>
          <w:t xml:space="preserve"> of a new</w:t>
        </w:r>
      </w:ins>
      <w:ins w:id="16" w:author="Ericsson User" w:date="2023-10-31T16:39:00Z">
        <w:r w:rsidRPr="00E66ACB">
          <w:rPr>
            <w:noProof w:val="0"/>
          </w:rPr>
          <w:t xml:space="preserve"> PDU session </w:t>
        </w:r>
      </w:ins>
      <w:ins w:id="17" w:author="Ericsson User" w:date="2023-11-14T21:40:00Z">
        <w:r w:rsidR="0084189C" w:rsidRPr="00E66ACB">
          <w:rPr>
            <w:noProof w:val="0"/>
          </w:rPr>
          <w:t xml:space="preserve">for UAS services </w:t>
        </w:r>
      </w:ins>
      <w:ins w:id="18" w:author="Ericsson User" w:date="2023-10-31T16:39:00Z">
        <w:r w:rsidRPr="00E66ACB">
          <w:rPr>
            <w:noProof w:val="0"/>
          </w:rPr>
          <w:t>by sending PDU Session establishment Request message }</w:t>
        </w:r>
      </w:ins>
    </w:p>
    <w:p w14:paraId="43AD4C16" w14:textId="586A436A" w:rsidR="00B72F27" w:rsidRPr="00E66ACB" w:rsidRDefault="00B72F27" w:rsidP="00B72F27">
      <w:pPr>
        <w:pStyle w:val="PL"/>
        <w:rPr>
          <w:ins w:id="19" w:author="Ericsson User" w:date="2023-10-31T16:39:00Z"/>
          <w:noProof w:val="0"/>
        </w:rPr>
      </w:pPr>
      <w:ins w:id="20" w:author="Ericsson User" w:date="2023-10-31T16:39:00Z">
        <w:r w:rsidRPr="00E66ACB">
          <w:rPr>
            <w:noProof w:val="0"/>
          </w:rPr>
          <w:t xml:space="preserve">    </w:t>
        </w:r>
        <w:r w:rsidRPr="00E66ACB">
          <w:rPr>
            <w:b/>
            <w:noProof w:val="0"/>
          </w:rPr>
          <w:t>then</w:t>
        </w:r>
        <w:r w:rsidRPr="00E66ACB">
          <w:rPr>
            <w:noProof w:val="0"/>
          </w:rPr>
          <w:t xml:space="preserve"> { The UE successfully </w:t>
        </w:r>
      </w:ins>
      <w:ins w:id="21" w:author="Ericsson User" w:date="2023-11-01T11:46:00Z">
        <w:r w:rsidR="00223F1E" w:rsidRPr="00E66ACB">
          <w:rPr>
            <w:noProof w:val="0"/>
          </w:rPr>
          <w:t>complete</w:t>
        </w:r>
      </w:ins>
      <w:ins w:id="22" w:author="Ericsson User" w:date="2023-11-15T17:21:00Z">
        <w:r w:rsidR="00F11E3C" w:rsidRPr="00E66ACB">
          <w:rPr>
            <w:noProof w:val="0"/>
          </w:rPr>
          <w:t>s</w:t>
        </w:r>
      </w:ins>
      <w:ins w:id="23" w:author="Ericsson User" w:date="2023-11-01T11:46:00Z">
        <w:r w:rsidR="00223F1E" w:rsidRPr="00E66ACB">
          <w:rPr>
            <w:noProof w:val="0"/>
          </w:rPr>
          <w:t xml:space="preserve"> </w:t>
        </w:r>
      </w:ins>
      <w:ins w:id="24" w:author="Ericsson User" w:date="2023-10-31T16:39:00Z">
        <w:r w:rsidRPr="00E66ACB">
          <w:rPr>
            <w:noProof w:val="0"/>
          </w:rPr>
          <w:t xml:space="preserve">the PDU session </w:t>
        </w:r>
      </w:ins>
      <w:ins w:id="25" w:author="Ericsson User" w:date="2023-11-01T11:46:00Z">
        <w:r w:rsidR="00223F1E" w:rsidRPr="00E66ACB">
          <w:rPr>
            <w:noProof w:val="0"/>
          </w:rPr>
          <w:t xml:space="preserve">establishment procedure </w:t>
        </w:r>
      </w:ins>
      <w:ins w:id="26" w:author="Ericsson User" w:date="2023-10-31T16:39:00Z">
        <w:r w:rsidRPr="00E66ACB">
          <w:rPr>
            <w:noProof w:val="0"/>
          </w:rPr>
          <w:t>}</w:t>
        </w:r>
      </w:ins>
    </w:p>
    <w:p w14:paraId="6A4CBA43" w14:textId="77777777" w:rsidR="00B72F27" w:rsidRPr="00E66ACB" w:rsidRDefault="00B72F27" w:rsidP="00B72F27">
      <w:pPr>
        <w:pStyle w:val="PL"/>
        <w:rPr>
          <w:ins w:id="27" w:author="Ericsson User" w:date="2023-10-31T16:39:00Z"/>
          <w:noProof w:val="0"/>
        </w:rPr>
      </w:pPr>
      <w:ins w:id="28" w:author="Ericsson User" w:date="2023-10-31T16:39:00Z">
        <w:r w:rsidRPr="00E66ACB">
          <w:rPr>
            <w:noProof w:val="0"/>
          </w:rPr>
          <w:t xml:space="preserve">            }</w:t>
        </w:r>
      </w:ins>
    </w:p>
    <w:p w14:paraId="1D42B9CE" w14:textId="5F44742C" w:rsidR="00B72F27" w:rsidRPr="00E66ACB" w:rsidRDefault="00B72F27" w:rsidP="00DC76E3">
      <w:pPr>
        <w:keepNext/>
        <w:keepLines/>
        <w:spacing w:before="120"/>
        <w:rPr>
          <w:ins w:id="29" w:author="Ericsson User" w:date="2023-10-31T16:39:00Z"/>
        </w:rPr>
      </w:pPr>
    </w:p>
    <w:p w14:paraId="23DEC5AA" w14:textId="39D0EA62" w:rsidR="00B72F27" w:rsidRPr="00E66ACB" w:rsidRDefault="00B72F27" w:rsidP="00B72F27">
      <w:pPr>
        <w:pStyle w:val="H6"/>
        <w:rPr>
          <w:ins w:id="30" w:author="Ericsson User" w:date="2023-10-31T16:39:00Z"/>
          <w:lang w:eastAsia="zh-CN"/>
        </w:rPr>
      </w:pPr>
      <w:ins w:id="31" w:author="Ericsson User" w:date="2023-10-31T16:39:00Z">
        <w:r w:rsidRPr="00E66ACB">
          <w:t>(</w:t>
        </w:r>
      </w:ins>
      <w:ins w:id="32" w:author="Ericsson User" w:date="2023-10-31T16:41:00Z">
        <w:r w:rsidR="0060401F" w:rsidRPr="00E66ACB">
          <w:t>2</w:t>
        </w:r>
      </w:ins>
      <w:ins w:id="33" w:author="Ericsson User" w:date="2023-10-31T16:39:00Z">
        <w:r w:rsidRPr="00E66ACB">
          <w:t>)</w:t>
        </w:r>
      </w:ins>
    </w:p>
    <w:p w14:paraId="3451DC95" w14:textId="3B525CB1" w:rsidR="00B72F27" w:rsidRPr="00E66ACB" w:rsidRDefault="00B72F27" w:rsidP="00B72F27">
      <w:pPr>
        <w:pStyle w:val="PL"/>
        <w:rPr>
          <w:ins w:id="34" w:author="Ericsson User" w:date="2023-10-31T16:39:00Z"/>
          <w:noProof w:val="0"/>
        </w:rPr>
      </w:pPr>
      <w:ins w:id="35" w:author="Ericsson User" w:date="2023-10-31T16:39:00Z">
        <w:r w:rsidRPr="00E66ACB">
          <w:rPr>
            <w:b/>
            <w:noProof w:val="0"/>
          </w:rPr>
          <w:t>with</w:t>
        </w:r>
        <w:r w:rsidRPr="00E66ACB">
          <w:rPr>
            <w:noProof w:val="0"/>
          </w:rPr>
          <w:t xml:space="preserve"> { the UE is in PDU SESSION ACTIVE state}</w:t>
        </w:r>
      </w:ins>
    </w:p>
    <w:p w14:paraId="43880118" w14:textId="77777777" w:rsidR="00B72F27" w:rsidRPr="00E66ACB" w:rsidRDefault="00B72F27" w:rsidP="00B72F27">
      <w:pPr>
        <w:pStyle w:val="PL"/>
        <w:rPr>
          <w:ins w:id="36" w:author="Ericsson User" w:date="2023-10-31T16:39:00Z"/>
          <w:noProof w:val="0"/>
        </w:rPr>
      </w:pPr>
      <w:ins w:id="37" w:author="Ericsson User" w:date="2023-10-31T16:39:00Z">
        <w:r w:rsidRPr="00E66ACB">
          <w:rPr>
            <w:b/>
            <w:noProof w:val="0"/>
          </w:rPr>
          <w:t>ensure that</w:t>
        </w:r>
        <w:r w:rsidRPr="00E66ACB">
          <w:rPr>
            <w:noProof w:val="0"/>
          </w:rPr>
          <w:t xml:space="preserve"> {</w:t>
        </w:r>
      </w:ins>
    </w:p>
    <w:p w14:paraId="539EBBB3" w14:textId="78473B1F" w:rsidR="00B72F27" w:rsidRPr="00E66ACB" w:rsidRDefault="00B72F27" w:rsidP="00B72F27">
      <w:pPr>
        <w:pStyle w:val="PL"/>
        <w:rPr>
          <w:ins w:id="38" w:author="Ericsson User" w:date="2023-10-31T16:39:00Z"/>
          <w:noProof w:val="0"/>
        </w:rPr>
      </w:pPr>
      <w:ins w:id="39" w:author="Ericsson User" w:date="2023-10-31T16:39:00Z">
        <w:r w:rsidRPr="00E66ACB">
          <w:rPr>
            <w:noProof w:val="0"/>
          </w:rPr>
          <w:t xml:space="preserve">  </w:t>
        </w:r>
        <w:r w:rsidRPr="00E66ACB">
          <w:rPr>
            <w:b/>
            <w:noProof w:val="0"/>
          </w:rPr>
          <w:t>when</w:t>
        </w:r>
        <w:r w:rsidRPr="00E66ACB">
          <w:rPr>
            <w:noProof w:val="0"/>
          </w:rPr>
          <w:t xml:space="preserve"> { UE is made to Release the PDU Session </w:t>
        </w:r>
      </w:ins>
      <w:ins w:id="40" w:author="Ericsson User" w:date="2023-11-14T21:46:00Z">
        <w:r w:rsidR="00217B5C" w:rsidRPr="00E66ACB">
          <w:rPr>
            <w:noProof w:val="0"/>
          </w:rPr>
          <w:t xml:space="preserve">for UAS services </w:t>
        </w:r>
      </w:ins>
      <w:ins w:id="41" w:author="Ericsson User" w:date="2023-10-31T16:39:00Z">
        <w:r w:rsidRPr="00E66ACB">
          <w:rPr>
            <w:noProof w:val="0"/>
          </w:rPr>
          <w:t>}</w:t>
        </w:r>
      </w:ins>
    </w:p>
    <w:p w14:paraId="0B93B4E5" w14:textId="0BCD2958" w:rsidR="00B72F27" w:rsidRPr="00E66ACB" w:rsidRDefault="00B72F27" w:rsidP="00B72F27">
      <w:pPr>
        <w:pStyle w:val="PL"/>
        <w:rPr>
          <w:ins w:id="42" w:author="Ericsson User" w:date="2023-10-31T16:39:00Z"/>
          <w:noProof w:val="0"/>
        </w:rPr>
      </w:pPr>
      <w:ins w:id="43" w:author="Ericsson User" w:date="2023-10-31T16:39:00Z">
        <w:r w:rsidRPr="00E66ACB">
          <w:rPr>
            <w:noProof w:val="0"/>
          </w:rPr>
          <w:t xml:space="preserve">    </w:t>
        </w:r>
        <w:r w:rsidRPr="00E66ACB">
          <w:rPr>
            <w:b/>
            <w:noProof w:val="0"/>
          </w:rPr>
          <w:t>then</w:t>
        </w:r>
        <w:r w:rsidRPr="00E66ACB">
          <w:rPr>
            <w:noProof w:val="0"/>
          </w:rPr>
          <w:t xml:space="preserve"> { the UE successfully completes the PDU session release procedure</w:t>
        </w:r>
      </w:ins>
      <w:ins w:id="44" w:author="Ericsson User" w:date="2023-11-01T11:46:00Z">
        <w:r w:rsidR="00223F1E" w:rsidRPr="00E66ACB">
          <w:rPr>
            <w:noProof w:val="0"/>
          </w:rPr>
          <w:t xml:space="preserve"> </w:t>
        </w:r>
      </w:ins>
      <w:ins w:id="45" w:author="Ericsson User" w:date="2023-10-31T16:39:00Z">
        <w:r w:rsidRPr="00E66ACB">
          <w:rPr>
            <w:noProof w:val="0"/>
          </w:rPr>
          <w:t>}</w:t>
        </w:r>
      </w:ins>
    </w:p>
    <w:p w14:paraId="3C8F7A20" w14:textId="77777777" w:rsidR="00B72F27" w:rsidRPr="00223F1E" w:rsidRDefault="00B72F27" w:rsidP="00B72F27">
      <w:pPr>
        <w:pStyle w:val="PL"/>
        <w:rPr>
          <w:ins w:id="46" w:author="Ericsson User" w:date="2023-10-31T16:39:00Z"/>
          <w:noProof w:val="0"/>
        </w:rPr>
      </w:pPr>
      <w:ins w:id="47" w:author="Ericsson User" w:date="2023-10-31T16:39:00Z">
        <w:r w:rsidRPr="00E66ACB">
          <w:rPr>
            <w:noProof w:val="0"/>
          </w:rPr>
          <w:t xml:space="preserve">            }</w:t>
        </w:r>
      </w:ins>
    </w:p>
    <w:p w14:paraId="674CFBA8" w14:textId="77777777" w:rsidR="00B72F27" w:rsidRPr="00223F1E" w:rsidRDefault="00B72F27" w:rsidP="00B72F27">
      <w:pPr>
        <w:pStyle w:val="PL"/>
        <w:rPr>
          <w:ins w:id="48" w:author="Ericsson User" w:date="2023-10-31T16:39:00Z"/>
          <w:noProof w:val="0"/>
        </w:rPr>
      </w:pPr>
    </w:p>
    <w:p w14:paraId="0F5F5AAA" w14:textId="61020FB9" w:rsidR="00B72F27" w:rsidRPr="00067C60" w:rsidRDefault="00B72F27" w:rsidP="00B72F27">
      <w:pPr>
        <w:pStyle w:val="H6"/>
        <w:rPr>
          <w:ins w:id="49" w:author="Ericsson User" w:date="2023-10-31T16:39:00Z"/>
        </w:rPr>
      </w:pPr>
      <w:ins w:id="50" w:author="Ericsson User" w:date="2023-10-31T16:39:00Z">
        <w:r w:rsidRPr="00223F1E">
          <w:t>10.1.4.2.2</w:t>
        </w:r>
        <w:r w:rsidRPr="00067C60">
          <w:tab/>
          <w:t>Conformance requirements</w:t>
        </w:r>
      </w:ins>
    </w:p>
    <w:p w14:paraId="5825DE2F" w14:textId="2D032132" w:rsidR="00B72F27" w:rsidRPr="00016E20" w:rsidRDefault="00B72F27" w:rsidP="00B72F27">
      <w:pPr>
        <w:rPr>
          <w:ins w:id="51" w:author="Ericsson User" w:date="2023-10-31T16:39:00Z"/>
          <w:lang w:eastAsia="zh-CN"/>
        </w:rPr>
      </w:pPr>
      <w:ins w:id="52" w:author="Ericsson User" w:date="2023-10-31T16:39:00Z">
        <w:r w:rsidRPr="00067C60">
          <w:t>References: The conformance requirem</w:t>
        </w:r>
        <w:r w:rsidRPr="00016E20">
          <w:t>ents covered in the present TC are specified in: TS 24.501, clauses 6.3.1A.1, 6.3.1A.2, 6.3.1A.3, 6.4.1.2</w:t>
        </w:r>
      </w:ins>
      <w:ins w:id="53" w:author="Ericsson User" w:date="2023-10-31T17:04:00Z">
        <w:r w:rsidR="00016E20" w:rsidRPr="00DC76E3">
          <w:t xml:space="preserve"> and</w:t>
        </w:r>
      </w:ins>
      <w:ins w:id="54" w:author="Ericsson User" w:date="2023-10-31T16:39:00Z">
        <w:r w:rsidRPr="00016E20">
          <w:t xml:space="preserve"> 6.4.1.3. Unless otherwise stated these are Rel-17 requirements.</w:t>
        </w:r>
      </w:ins>
    </w:p>
    <w:p w14:paraId="3FC99448" w14:textId="77777777" w:rsidR="00B72F27" w:rsidRPr="00016E20" w:rsidRDefault="00B72F27" w:rsidP="00B72F27">
      <w:pPr>
        <w:rPr>
          <w:ins w:id="55" w:author="Ericsson User" w:date="2023-10-31T16:39:00Z"/>
        </w:rPr>
      </w:pPr>
      <w:ins w:id="56" w:author="Ericsson User" w:date="2023-10-31T16:39:00Z">
        <w:r w:rsidRPr="00016E20">
          <w:t>[TS 24.501, clause 6.3.1A.1]</w:t>
        </w:r>
      </w:ins>
    </w:p>
    <w:p w14:paraId="334A5484" w14:textId="77777777" w:rsidR="00B72F27" w:rsidRPr="00067C60" w:rsidRDefault="00B72F27" w:rsidP="00B72F27">
      <w:pPr>
        <w:rPr>
          <w:ins w:id="57" w:author="Ericsson User" w:date="2023-10-31T16:39:00Z"/>
        </w:rPr>
      </w:pPr>
      <w:ins w:id="58" w:author="Ericsson User" w:date="2023-10-31T16:39:00Z">
        <w:r w:rsidRPr="00067C60">
          <w:t>The purpose of the service-level authentication and authorization (service-level-AA) procedure is to enable the DN using NEF services for authentication:</w:t>
        </w:r>
      </w:ins>
    </w:p>
    <w:p w14:paraId="459914EF" w14:textId="77777777" w:rsidR="00B72F27" w:rsidRPr="00067C60" w:rsidRDefault="00B72F27" w:rsidP="00B72F27">
      <w:pPr>
        <w:pStyle w:val="B1"/>
        <w:rPr>
          <w:ins w:id="59" w:author="Ericsson User" w:date="2023-10-31T16:39:00Z"/>
        </w:rPr>
      </w:pPr>
      <w:ins w:id="60" w:author="Ericsson User" w:date="2023-10-31T16:39:00Z">
        <w:r w:rsidRPr="00067C60">
          <w:t>a)</w:t>
        </w:r>
        <w:r w:rsidRPr="00067C60">
          <w:tab/>
          <w:t>to authenticate the upper layers of the UE, when establishing the PDU session;</w:t>
        </w:r>
      </w:ins>
    </w:p>
    <w:p w14:paraId="1CC4EB85" w14:textId="77777777" w:rsidR="00B72F27" w:rsidRPr="00067C60" w:rsidRDefault="00B72F27" w:rsidP="00B72F27">
      <w:pPr>
        <w:pStyle w:val="B1"/>
        <w:rPr>
          <w:ins w:id="61" w:author="Ericsson User" w:date="2023-10-31T16:39:00Z"/>
        </w:rPr>
      </w:pPr>
      <w:ins w:id="62" w:author="Ericsson User" w:date="2023-10-31T16:39:00Z">
        <w:r w:rsidRPr="00067C60">
          <w:t>b)</w:t>
        </w:r>
        <w:r w:rsidRPr="00067C60">
          <w:tab/>
          <w:t>to authorize the upper layers of the UE, when establishing the PDU session;</w:t>
        </w:r>
      </w:ins>
    </w:p>
    <w:p w14:paraId="498C06DC" w14:textId="77777777" w:rsidR="00B72F27" w:rsidRPr="00067C60" w:rsidRDefault="00B72F27" w:rsidP="00B72F27">
      <w:pPr>
        <w:pStyle w:val="B1"/>
        <w:rPr>
          <w:ins w:id="63" w:author="Ericsson User" w:date="2023-10-31T16:39:00Z"/>
        </w:rPr>
      </w:pPr>
      <w:ins w:id="64" w:author="Ericsson User" w:date="2023-10-31T16:39:00Z">
        <w:r w:rsidRPr="00067C60">
          <w:t>c)</w:t>
        </w:r>
        <w:r w:rsidRPr="00067C60">
          <w:tab/>
          <w:t>both of the above; or</w:t>
        </w:r>
      </w:ins>
    </w:p>
    <w:p w14:paraId="1BF012F2" w14:textId="77777777" w:rsidR="00B72F27" w:rsidRPr="00067C60" w:rsidRDefault="00B72F27" w:rsidP="00B72F27">
      <w:pPr>
        <w:pStyle w:val="B1"/>
        <w:rPr>
          <w:ins w:id="65" w:author="Ericsson User" w:date="2023-10-31T16:39:00Z"/>
        </w:rPr>
      </w:pPr>
      <w:ins w:id="66" w:author="Ericsson User" w:date="2023-10-31T16:39:00Z">
        <w:r w:rsidRPr="00067C60">
          <w:t>d)</w:t>
        </w:r>
        <w:r w:rsidRPr="00067C60">
          <w:tab/>
          <w:t>to re-authenticate the upper layers of the UE after establishment of the PDU session.</w:t>
        </w:r>
      </w:ins>
    </w:p>
    <w:p w14:paraId="64138C67" w14:textId="77777777" w:rsidR="00B72F27" w:rsidRPr="00067C60" w:rsidRDefault="00B72F27" w:rsidP="00B72F27">
      <w:pPr>
        <w:rPr>
          <w:ins w:id="67" w:author="Ericsson User" w:date="2023-10-31T16:39:00Z"/>
        </w:rPr>
      </w:pPr>
      <w:ins w:id="68" w:author="Ericsson User" w:date="2023-10-31T16:39:00Z">
        <w:r w:rsidRPr="00067C60">
          <w:t>The service-level authentication and authorization procedure are used for UUAA as specified in TS 23.256 [6AB].</w:t>
        </w:r>
      </w:ins>
    </w:p>
    <w:p w14:paraId="5CFE37FD" w14:textId="77777777" w:rsidR="00B72F27" w:rsidRPr="00067C60" w:rsidRDefault="00B72F27" w:rsidP="00B72F27">
      <w:pPr>
        <w:pStyle w:val="NO"/>
        <w:rPr>
          <w:ins w:id="69" w:author="Ericsson User" w:date="2023-10-31T16:39:00Z"/>
        </w:rPr>
      </w:pPr>
      <w:ins w:id="70" w:author="Ericsson User" w:date="2023-10-31T16:39:00Z">
        <w:r w:rsidRPr="00067C60">
          <w:t>NOTE 1:</w:t>
        </w:r>
        <w:r w:rsidRPr="00067C60">
          <w:tab/>
          <w:t>The authentication protocol for UUAA is out of scope of 3GPP in this release of specification.</w:t>
        </w:r>
      </w:ins>
    </w:p>
    <w:p w14:paraId="1FB6C652" w14:textId="77777777" w:rsidR="00B72F27" w:rsidRPr="00067C60" w:rsidRDefault="00B72F27" w:rsidP="00B72F27">
      <w:pPr>
        <w:rPr>
          <w:ins w:id="71" w:author="Ericsson User" w:date="2023-10-31T16:39:00Z"/>
        </w:rPr>
      </w:pPr>
      <w:ins w:id="72" w:author="Ericsson User" w:date="2023-10-31T16:39:00Z">
        <w:r w:rsidRPr="00067C6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ins>
    </w:p>
    <w:p w14:paraId="41E2F05C" w14:textId="77777777" w:rsidR="00B72F27" w:rsidRPr="00067C60" w:rsidRDefault="00B72F27" w:rsidP="00B72F27">
      <w:pPr>
        <w:rPr>
          <w:ins w:id="73" w:author="Ericsson User" w:date="2023-10-31T16:39:00Z"/>
        </w:rPr>
      </w:pPr>
      <w:ins w:id="74" w:author="Ericsson User" w:date="2023-10-31T16:39:00Z">
        <w:r w:rsidRPr="00067C60">
          <w:t>If the service-level authentication and authorization procedure is performed during the UE-requested PDU session establishment procedure:</w:t>
        </w:r>
      </w:ins>
    </w:p>
    <w:p w14:paraId="3A2BD895" w14:textId="77777777" w:rsidR="00B72F27" w:rsidRPr="00067C60" w:rsidRDefault="00B72F27" w:rsidP="00B72F27">
      <w:pPr>
        <w:pStyle w:val="B1"/>
        <w:rPr>
          <w:ins w:id="75" w:author="Ericsson User" w:date="2023-10-31T16:39:00Z"/>
        </w:rPr>
      </w:pPr>
      <w:ins w:id="76" w:author="Ericsson User" w:date="2023-10-31T16:39:00Z">
        <w:r w:rsidRPr="00067C60">
          <w:t>a)</w:t>
        </w:r>
        <w:r w:rsidRPr="00067C60">
          <w:tab/>
          <w:t>and the service-level-AA procedure of the UE completes successfully, the service-level-AA response is transported from the network to the UE as a part of the UE-requested PDU session establishment procedure in the PDU SESSION ESTABLISHMENT ACCEPT message; or</w:t>
        </w:r>
      </w:ins>
    </w:p>
    <w:p w14:paraId="3F2099D4" w14:textId="77777777" w:rsidR="00B72F27" w:rsidRPr="00067C60" w:rsidRDefault="00B72F27" w:rsidP="00B72F27">
      <w:pPr>
        <w:pStyle w:val="B1"/>
        <w:rPr>
          <w:ins w:id="77" w:author="Ericsson User" w:date="2023-10-31T16:39:00Z"/>
        </w:rPr>
      </w:pPr>
      <w:ins w:id="78" w:author="Ericsson User" w:date="2023-10-31T16:39:00Z">
        <w:r w:rsidRPr="00067C60">
          <w:t>b)</w:t>
        </w:r>
        <w:r w:rsidRPr="00067C60">
          <w:tab/>
          <w:t>and the service-level-AA procedure of the UE completes unsuccessfully, the service-level-AA response is transported from the network to the UE as a part of the UE-requested PDU session establishment procedure in the PDU SESSION ESTABLISHMENT REJECT message.</w:t>
        </w:r>
      </w:ins>
    </w:p>
    <w:p w14:paraId="60BA41B7" w14:textId="77777777" w:rsidR="00B72F27" w:rsidRPr="00067C60" w:rsidRDefault="00B72F27" w:rsidP="00B72F27">
      <w:pPr>
        <w:pStyle w:val="NO"/>
        <w:rPr>
          <w:ins w:id="79" w:author="Ericsson User" w:date="2023-10-31T16:39:00Z"/>
        </w:rPr>
      </w:pPr>
      <w:ins w:id="80" w:author="Ericsson User" w:date="2023-10-31T16:39:00Z">
        <w:r w:rsidRPr="00067C60">
          <w:t>NOTE 2:</w:t>
        </w:r>
        <w:r w:rsidRPr="00067C60">
          <w:tab/>
          <w:t>If the SMF receives the HTTP code set to "4xx" or "5xx" as specified in 3GPP TS 29.500 [20AA] or the SMF detects a UUAA-SM failure as specified in 3GPP TS 29.256 [21B], then the SMF considers that the UUAA-SM procedure has completed unsuccessfully.</w:t>
        </w:r>
      </w:ins>
    </w:p>
    <w:p w14:paraId="6477F24E" w14:textId="77777777" w:rsidR="00B72F27" w:rsidRPr="00067C60" w:rsidRDefault="00B72F27" w:rsidP="00B72F27">
      <w:pPr>
        <w:rPr>
          <w:ins w:id="81" w:author="Ericsson User" w:date="2023-10-31T16:39:00Z"/>
        </w:rPr>
      </w:pPr>
      <w:ins w:id="82" w:author="Ericsson User" w:date="2023-10-31T16:39:00Z">
        <w:r w:rsidRPr="00067C60">
          <w:t>If the service-level authentication and authorization procedure is performed for the established PDU session with re-authentication purpose:</w:t>
        </w:r>
      </w:ins>
    </w:p>
    <w:p w14:paraId="68977898" w14:textId="77777777" w:rsidR="00B72F27" w:rsidRPr="00067C60" w:rsidRDefault="00B72F27" w:rsidP="00B72F27">
      <w:pPr>
        <w:pStyle w:val="B1"/>
        <w:rPr>
          <w:ins w:id="83" w:author="Ericsson User" w:date="2023-10-31T16:39:00Z"/>
        </w:rPr>
      </w:pPr>
      <w:ins w:id="84" w:author="Ericsson User" w:date="2023-10-31T16:39:00Z">
        <w:r w:rsidRPr="00067C60">
          <w:lastRenderedPageBreak/>
          <w:t>a)</w:t>
        </w:r>
        <w:r w:rsidRPr="00067C60">
          <w:tab/>
          <w:t>and the service-level-AA procedure of the UE completes successfully, the service-level-AA response is transported from the network to the UE as a part of the network-requested PDU session modification procedure in the PDU SESSION MODIFICATION COMMAND message; or</w:t>
        </w:r>
      </w:ins>
    </w:p>
    <w:p w14:paraId="15FA4C64" w14:textId="77777777" w:rsidR="00B72F27" w:rsidRPr="00067C60" w:rsidRDefault="00B72F27" w:rsidP="00B72F27">
      <w:pPr>
        <w:pStyle w:val="B1"/>
        <w:rPr>
          <w:ins w:id="85" w:author="Ericsson User" w:date="2023-10-31T16:39:00Z"/>
        </w:rPr>
      </w:pPr>
      <w:ins w:id="86" w:author="Ericsson User" w:date="2023-10-31T16:39:00Z">
        <w:r w:rsidRPr="00067C60">
          <w:t>b)</w:t>
        </w:r>
        <w:r w:rsidRPr="00067C60">
          <w:tab/>
          <w:t>and the service-level-AA procedure of the UE completes unsuccessfully, the service-level-AA response is transported from the network to the UE as a part of the network-requested PDU session release procedure in the PDU SESSION RELEASE COMMAND message.</w:t>
        </w:r>
      </w:ins>
    </w:p>
    <w:p w14:paraId="3E5164C1" w14:textId="77777777" w:rsidR="00B72F27" w:rsidRPr="00067C60" w:rsidRDefault="00B72F27" w:rsidP="00B72F27">
      <w:pPr>
        <w:rPr>
          <w:ins w:id="87" w:author="Ericsson User" w:date="2023-10-31T16:39:00Z"/>
        </w:rPr>
      </w:pPr>
      <w:ins w:id="88" w:author="Ericsson User" w:date="2023-10-31T16:39:00Z">
        <w:r w:rsidRPr="00067C60">
          <w:t>There can be several rounds of exchange of a service-level-AA payload for the service to complete the service-level authentication and authorization of the request for a PDU session (see example in figure 6.3.1A.1-1).</w:t>
        </w:r>
      </w:ins>
    </w:p>
    <w:p w14:paraId="53932471" w14:textId="77777777" w:rsidR="00B72F27" w:rsidRPr="00067C60" w:rsidRDefault="00B72F27" w:rsidP="00B72F27">
      <w:pPr>
        <w:rPr>
          <w:ins w:id="89" w:author="Ericsson User" w:date="2023-10-31T16:39:00Z"/>
        </w:rPr>
      </w:pPr>
      <w:ins w:id="90" w:author="Ericsson User" w:date="2023-10-31T16:39:00Z">
        <w:r w:rsidRPr="00067C60">
          <w:t>If the UE receives the service-level-AA response in the PDU SESSION ESTABLISHMENT ACCEPT message or the PDU SESSION ESTABLISHMENT REJECT message, the UE passes it to the upper layer.</w:t>
        </w:r>
      </w:ins>
    </w:p>
    <w:p w14:paraId="4EE9E535" w14:textId="77777777" w:rsidR="00B72F27" w:rsidRPr="00067C60" w:rsidRDefault="00B72F27" w:rsidP="00B72F27">
      <w:pPr>
        <w:pStyle w:val="TH"/>
        <w:rPr>
          <w:ins w:id="91" w:author="Ericsson User" w:date="2023-10-31T16:39:00Z"/>
        </w:rPr>
      </w:pPr>
      <w:ins w:id="92" w:author="Ericsson User" w:date="2023-10-31T16:39:00Z">
        <w:r w:rsidRPr="00067C60">
          <w:object w:dxaOrig="9916" w:dyaOrig="9121" w14:anchorId="2CDF3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391.2pt" o:ole="">
              <v:imagedata r:id="rId13" o:title=""/>
            </v:shape>
            <o:OLEObject Type="Embed" ProgID="Visio.Drawing.11" ShapeID="_x0000_i1025" DrawAspect="Content" ObjectID="_1761745199" r:id="rId14"/>
          </w:object>
        </w:r>
      </w:ins>
    </w:p>
    <w:p w14:paraId="7E0AFA24" w14:textId="77777777" w:rsidR="00B72F27" w:rsidRPr="00067C60" w:rsidRDefault="00B72F27" w:rsidP="00B72F27">
      <w:pPr>
        <w:pStyle w:val="TF"/>
        <w:rPr>
          <w:ins w:id="93" w:author="Ericsson User" w:date="2023-10-31T16:39:00Z"/>
        </w:rPr>
      </w:pPr>
      <w:ins w:id="94" w:author="Ericsson User" w:date="2023-10-31T16:39:00Z">
        <w:r w:rsidRPr="00067C60">
          <w:t>Figure 6.3.1A.1-1: Service-level authentication and authorization procedure</w:t>
        </w:r>
      </w:ins>
    </w:p>
    <w:p w14:paraId="062B39C2" w14:textId="77777777" w:rsidR="00B72F27" w:rsidRPr="00067C60" w:rsidRDefault="00B72F27" w:rsidP="00B72F27">
      <w:pPr>
        <w:rPr>
          <w:ins w:id="95" w:author="Ericsson User" w:date="2023-10-31T16:39:00Z"/>
        </w:rPr>
      </w:pPr>
    </w:p>
    <w:p w14:paraId="4353728F" w14:textId="77777777" w:rsidR="00B72F27" w:rsidRPr="00067C60" w:rsidRDefault="00B72F27" w:rsidP="00B72F27">
      <w:pPr>
        <w:rPr>
          <w:ins w:id="96" w:author="Ericsson User" w:date="2023-10-31T16:39:00Z"/>
        </w:rPr>
      </w:pPr>
      <w:ins w:id="97" w:author="Ericsson User" w:date="2023-10-31T16:39:00Z">
        <w:r w:rsidRPr="00067C60">
          <w:t>[TS 24.501, clause 6.3.1A.2]</w:t>
        </w:r>
      </w:ins>
    </w:p>
    <w:p w14:paraId="735EC2CB" w14:textId="77777777" w:rsidR="00B72F27" w:rsidRPr="00067C60" w:rsidRDefault="00B72F27" w:rsidP="00B72F27">
      <w:pPr>
        <w:rPr>
          <w:ins w:id="98" w:author="Ericsson User" w:date="2023-10-31T16:39:00Z"/>
        </w:rPr>
      </w:pPr>
      <w:ins w:id="99" w:author="Ericsson User" w:date="2023-10-31T16:39:00Z">
        <w:r w:rsidRPr="00067C60">
          <w:t>In order to initiate the service-level authentication and authorization procedure, the SMF shall create a SERVICE-LEVEL AUTHENTICATION COMMAND message.</w:t>
        </w:r>
      </w:ins>
    </w:p>
    <w:p w14:paraId="1563E6B3" w14:textId="77777777" w:rsidR="00B72F27" w:rsidRPr="00067C60" w:rsidRDefault="00B72F27" w:rsidP="00B72F27">
      <w:pPr>
        <w:rPr>
          <w:ins w:id="100" w:author="Ericsson User" w:date="2023-10-31T16:39:00Z"/>
        </w:rPr>
      </w:pPr>
      <w:ins w:id="101" w:author="Ericsson User" w:date="2023-10-31T16:39:00Z">
        <w:r w:rsidRPr="00067C60">
          <w:rPr>
            <w:rFonts w:eastAsia="MS Mincho"/>
          </w:rPr>
          <w:t xml:space="preserve">The SMF </w:t>
        </w:r>
        <w:r w:rsidRPr="00067C60">
          <w:t>shall set the PTI IE of the SERVICE-LEVEL AUTHENTICATION COMMAND message to "No procedure transaction identity assigned".</w:t>
        </w:r>
      </w:ins>
    </w:p>
    <w:p w14:paraId="34962BBB" w14:textId="77777777" w:rsidR="00B72F27" w:rsidRPr="00067C60" w:rsidRDefault="00B72F27" w:rsidP="00B72F27">
      <w:pPr>
        <w:rPr>
          <w:ins w:id="102" w:author="Ericsson User" w:date="2023-10-31T16:39:00Z"/>
        </w:rPr>
      </w:pPr>
      <w:ins w:id="103" w:author="Ericsson User" w:date="2023-10-31T16:39:00Z">
        <w:r w:rsidRPr="00067C60">
          <w:rPr>
            <w:rFonts w:eastAsia="MS Mincho"/>
          </w:rPr>
          <w:t xml:space="preserve">The SMF </w:t>
        </w:r>
        <w:r w:rsidRPr="00067C60">
          <w:t>shall</w:t>
        </w:r>
        <w:r w:rsidRPr="00067C60">
          <w:rPr>
            <w:rFonts w:eastAsia="MS Mincho"/>
          </w:rPr>
          <w:t xml:space="preserve"> </w:t>
        </w:r>
        <w:r w:rsidRPr="00067C60">
          <w:t xml:space="preserve">set the service-level-AA payload in the Service-level-AA container IE of the SERVICE-LEVEL AUTHENTICATION COMMAND message to </w:t>
        </w:r>
        <w:r w:rsidRPr="00067C60">
          <w:rPr>
            <w:rFonts w:eastAsia="MS Mincho"/>
          </w:rPr>
          <w:t xml:space="preserve">the payload </w:t>
        </w:r>
        <w:r w:rsidRPr="00067C60">
          <w:t xml:space="preserve">provided by the DN via the NEF. If a payload type </w:t>
        </w:r>
        <w:r w:rsidRPr="00067C60">
          <w:lastRenderedPageBreak/>
          <w:t>associated with the payload is provided by the DN via the NEF, the SMF shall set the service-level-AA payload type with the value set to the payload type.</w:t>
        </w:r>
      </w:ins>
    </w:p>
    <w:p w14:paraId="00188273" w14:textId="77777777" w:rsidR="00B72F27" w:rsidRPr="00067C60" w:rsidRDefault="00B72F27" w:rsidP="00B72F27">
      <w:pPr>
        <w:pStyle w:val="NO"/>
        <w:rPr>
          <w:ins w:id="104" w:author="Ericsson User" w:date="2023-10-31T16:39:00Z"/>
        </w:rPr>
      </w:pPr>
      <w:ins w:id="105" w:author="Ericsson User" w:date="2023-10-31T16:39:00Z">
        <w:r w:rsidRPr="00067C60">
          <w:t>NOTE:</w:t>
        </w:r>
        <w:r w:rsidRPr="00067C60">
          <w:tab/>
          <w:t>In case of UUAA, the service-level-AA payload is provided by the DN via the UAS-NF.</w:t>
        </w:r>
      </w:ins>
    </w:p>
    <w:p w14:paraId="47511D44" w14:textId="77777777" w:rsidR="00B72F27" w:rsidRPr="00067C60" w:rsidRDefault="00B72F27" w:rsidP="00B72F27">
      <w:pPr>
        <w:rPr>
          <w:ins w:id="106" w:author="Ericsson User" w:date="2023-10-31T16:39:00Z"/>
        </w:rPr>
      </w:pPr>
      <w:ins w:id="107" w:author="Ericsson User" w:date="2023-10-31T16:39:00Z">
        <w:r w:rsidRPr="00067C60">
          <w:t xml:space="preserve">The SMF shall send the SERVICE-LEVEL AUTHENTICATION COMMAND message, and the SMF shall </w:t>
        </w:r>
        <w:r w:rsidRPr="00067C60">
          <w:rPr>
            <w:rFonts w:hint="eastAsia"/>
          </w:rPr>
          <w:t>start timer T</w:t>
        </w:r>
        <w:r w:rsidRPr="00067C60">
          <w:t>3594</w:t>
        </w:r>
        <w:r w:rsidRPr="00067C60">
          <w:rPr>
            <w:rFonts w:hint="eastAsia"/>
          </w:rPr>
          <w:t xml:space="preserve"> </w:t>
        </w:r>
        <w:r w:rsidRPr="00067C60">
          <w:t>(see example in figure 6.3.1A.1-1).</w:t>
        </w:r>
      </w:ins>
    </w:p>
    <w:p w14:paraId="0DDC88FB" w14:textId="77777777" w:rsidR="00B72F27" w:rsidRPr="00067C60" w:rsidRDefault="00B72F27" w:rsidP="00B72F27">
      <w:pPr>
        <w:rPr>
          <w:ins w:id="108" w:author="Ericsson User" w:date="2023-10-31T16:39:00Z"/>
        </w:rPr>
      </w:pPr>
      <w:ins w:id="109" w:author="Ericsson User" w:date="2023-10-31T16:39:00Z">
        <w:r w:rsidRPr="00067C60">
          <w:t xml:space="preserve">Upon receipt of a SERVICE-LEVEL AUTHENTICATION COMMAND message and a PDU session ID, using the </w:t>
        </w:r>
        <w:r w:rsidRPr="00067C60">
          <w:rPr>
            <w:rFonts w:eastAsia="Malgun Gothic" w:hint="eastAsia"/>
            <w:lang w:eastAsia="ko-KR"/>
          </w:rPr>
          <w:t>NAS transport procedure as specified in subclause </w:t>
        </w:r>
        <w:r w:rsidRPr="00067C60">
          <w:rPr>
            <w:rFonts w:eastAsia="Malgun Gothic"/>
            <w:lang w:eastAsia="ko-KR"/>
          </w:rPr>
          <w:t>5.4.5</w:t>
        </w:r>
        <w:r w:rsidRPr="00067C6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ins>
    </w:p>
    <w:p w14:paraId="607FCD0A" w14:textId="77777777" w:rsidR="00B72F27" w:rsidRPr="00067C60" w:rsidRDefault="00B72F27" w:rsidP="00B72F27">
      <w:pPr>
        <w:rPr>
          <w:ins w:id="110" w:author="Ericsson User" w:date="2023-10-31T16:39:00Z"/>
        </w:rPr>
      </w:pPr>
      <w:ins w:id="111" w:author="Ericsson User" w:date="2023-10-31T16:39:00Z">
        <w:r w:rsidRPr="00067C60">
          <w:t>[TS 24.501, clause 6.3.1A.2]</w:t>
        </w:r>
      </w:ins>
    </w:p>
    <w:p w14:paraId="21E9D9E4" w14:textId="77777777" w:rsidR="00B72F27" w:rsidRPr="00067C60" w:rsidRDefault="00B72F27" w:rsidP="00B72F27">
      <w:pPr>
        <w:rPr>
          <w:ins w:id="112" w:author="Ericsson User" w:date="2023-10-31T16:39:00Z"/>
        </w:rPr>
      </w:pPr>
      <w:ins w:id="113" w:author="Ericsson User" w:date="2023-10-31T16:39:00Z">
        <w:r w:rsidRPr="00067C60">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ins>
    </w:p>
    <w:p w14:paraId="2358D0D4" w14:textId="77777777" w:rsidR="00B72F27" w:rsidRPr="00067C60" w:rsidRDefault="00B72F27" w:rsidP="00B72F27">
      <w:pPr>
        <w:rPr>
          <w:ins w:id="114" w:author="Ericsson User" w:date="2023-10-31T16:39:00Z"/>
        </w:rPr>
      </w:pPr>
      <w:ins w:id="115" w:author="Ericsson User" w:date="2023-10-31T16:39:00Z">
        <w:r w:rsidRPr="00067C60">
          <w:t xml:space="preserve">The UE shall transport the SERVICE-LEVEL AUTHENTICATION COMPLETE message and the PDU session ID, using the </w:t>
        </w:r>
        <w:r w:rsidRPr="00067C60">
          <w:rPr>
            <w:rFonts w:eastAsia="Malgun Gothic"/>
            <w:lang w:eastAsia="ko-KR"/>
          </w:rPr>
          <w:t>NAS transport procedure as specified in subclause 5.4.5</w:t>
        </w:r>
        <w:r w:rsidRPr="00067C60">
          <w:t>. Apart from this action, the service-level authentication and authorization procedure initiated by the DN is transparent to the 5GSM layer of the UE.</w:t>
        </w:r>
      </w:ins>
    </w:p>
    <w:p w14:paraId="2150160E" w14:textId="77777777" w:rsidR="00B72F27" w:rsidRPr="00067C60" w:rsidRDefault="00B72F27" w:rsidP="00B72F27">
      <w:pPr>
        <w:rPr>
          <w:ins w:id="116" w:author="Ericsson User" w:date="2023-10-31T16:39:00Z"/>
        </w:rPr>
      </w:pPr>
      <w:ins w:id="117" w:author="Ericsson User" w:date="2023-10-31T16:39:00Z">
        <w:r w:rsidRPr="00067C60">
          <w:t>Upon receipt of a SERVICE-LEVEL AUTHENTICATION COMPLETE message, the SMF shall stop timer T3594 and provides the service-level-AA payload received in the Service-level-AA container IE of the SERVICE-LEVEL AUTHENTICATION COMPLETE message to the DN.</w:t>
        </w:r>
      </w:ins>
    </w:p>
    <w:p w14:paraId="186AE40A" w14:textId="77777777" w:rsidR="00B72F27" w:rsidRPr="00067C60" w:rsidRDefault="00B72F27" w:rsidP="00B72F27">
      <w:pPr>
        <w:rPr>
          <w:ins w:id="118" w:author="Ericsson User" w:date="2023-10-31T16:39:00Z"/>
        </w:rPr>
      </w:pPr>
      <w:ins w:id="119" w:author="Ericsson User" w:date="2023-10-31T16:39:00Z">
        <w:r w:rsidRPr="00067C60">
          <w:t>[TS 24.501, clause 6.4.1.2]</w:t>
        </w:r>
      </w:ins>
    </w:p>
    <w:p w14:paraId="18F58DDA" w14:textId="2EC7DA78" w:rsidR="00F12B96" w:rsidRDefault="00223F1E" w:rsidP="00F12B96">
      <w:pPr>
        <w:rPr>
          <w:ins w:id="120" w:author="Ericsson User" w:date="2023-10-31T17:00:00Z"/>
        </w:rPr>
      </w:pPr>
      <w:ins w:id="121" w:author="Ericsson User" w:date="2023-11-01T11:42:00Z">
        <w:r>
          <w:t>I</w:t>
        </w:r>
      </w:ins>
      <w:ins w:id="122" w:author="Ericsson User" w:date="2023-10-31T17:00:00Z">
        <w:r w:rsidR="00F12B96">
          <w:t>f requested by the upper layers, the UE supporting UAS services shall initiate a request to establish a PDU session for UAS services, where the UE:</w:t>
        </w:r>
      </w:ins>
    </w:p>
    <w:p w14:paraId="1F4FA1F0" w14:textId="77777777" w:rsidR="00F12B96" w:rsidRDefault="00F12B96" w:rsidP="00F12B96">
      <w:pPr>
        <w:pStyle w:val="B1"/>
        <w:rPr>
          <w:ins w:id="123" w:author="Ericsson User" w:date="2023-10-31T17:00:00Z"/>
        </w:rPr>
      </w:pPr>
      <w:ins w:id="124" w:author="Ericsson User" w:date="2023-10-31T17:00:00Z">
        <w:r>
          <w:t>a)</w:t>
        </w:r>
        <w:r>
          <w:tab/>
          <w:t>shall include the service-level device ID with the value set to the CAA-level UAV ID;</w:t>
        </w:r>
      </w:ins>
    </w:p>
    <w:p w14:paraId="4D044170" w14:textId="77777777" w:rsidR="00F12B96" w:rsidRDefault="00F12B96" w:rsidP="00F12B96">
      <w:pPr>
        <w:pStyle w:val="B1"/>
        <w:rPr>
          <w:ins w:id="125" w:author="Ericsson User" w:date="2023-10-31T17:00:00Z"/>
        </w:rPr>
      </w:pPr>
      <w:ins w:id="126" w:author="Ericsson User" w:date="2023-10-31T17:00:00Z">
        <w:r>
          <w:t>b)</w:t>
        </w:r>
        <w:r>
          <w:tab/>
          <w:t>if provided by the upper layers, shall include the service-level-AA server address, with the value set to the USS address; and</w:t>
        </w:r>
      </w:ins>
    </w:p>
    <w:p w14:paraId="374F49F1" w14:textId="77777777" w:rsidR="00F12B96" w:rsidRDefault="00F12B96" w:rsidP="00F12B96">
      <w:pPr>
        <w:pStyle w:val="B1"/>
        <w:rPr>
          <w:ins w:id="127" w:author="Ericsson User" w:date="2023-10-31T17:00:00Z"/>
        </w:rPr>
      </w:pPr>
      <w:ins w:id="128" w:author="Ericsson User" w:date="2023-10-31T17:00:00Z">
        <w:r>
          <w:t>c)</w:t>
        </w:r>
        <w:r>
          <w:tab/>
          <w:t>if provided by the upper layers, shall include:</w:t>
        </w:r>
      </w:ins>
    </w:p>
    <w:p w14:paraId="77D47DBC" w14:textId="77777777" w:rsidR="00F12B96" w:rsidRDefault="00F12B96" w:rsidP="00F12B96">
      <w:pPr>
        <w:pStyle w:val="B2"/>
        <w:rPr>
          <w:ins w:id="129" w:author="Ericsson User" w:date="2023-10-31T17:00:00Z"/>
        </w:rPr>
      </w:pPr>
      <w:ins w:id="130" w:author="Ericsson User" w:date="2023-10-31T17:00:00Z">
        <w:r>
          <w:t>i)</w:t>
        </w:r>
        <w:r>
          <w:tab/>
          <w:t>the service-level-AA payload type, with the value set to "UUAA payload"; and</w:t>
        </w:r>
      </w:ins>
    </w:p>
    <w:p w14:paraId="2DE897AC" w14:textId="77777777" w:rsidR="00F12B96" w:rsidRDefault="00F12B96" w:rsidP="00F12B96">
      <w:pPr>
        <w:pStyle w:val="B2"/>
        <w:rPr>
          <w:ins w:id="131" w:author="Ericsson User" w:date="2023-10-31T17:00:00Z"/>
        </w:rPr>
      </w:pPr>
      <w:ins w:id="132" w:author="Ericsson User" w:date="2023-10-31T17:00:00Z">
        <w:r>
          <w:t>ii)</w:t>
        </w:r>
        <w:r>
          <w:tab/>
          <w:t>the service-level-AA payload, with the value set to UUAA payload,</w:t>
        </w:r>
      </w:ins>
    </w:p>
    <w:p w14:paraId="4F0F7D6C" w14:textId="77777777" w:rsidR="00F12B96" w:rsidRDefault="00F12B96" w:rsidP="00F12B96">
      <w:pPr>
        <w:rPr>
          <w:ins w:id="133" w:author="Ericsson User" w:date="2023-10-31T17:00:00Z"/>
        </w:rPr>
      </w:pPr>
      <w:ins w:id="134" w:author="Ericsson User" w:date="2023-10-31T17:00:00Z">
        <w:r>
          <w:t>in the Service-level-AA container IE of the PDU SESSION ESTABLISHMENT REQUEST message.</w:t>
        </w:r>
      </w:ins>
    </w:p>
    <w:p w14:paraId="204B6D35" w14:textId="77777777" w:rsidR="00F12B96" w:rsidRDefault="00F12B96" w:rsidP="00F12B96">
      <w:pPr>
        <w:rPr>
          <w:ins w:id="135" w:author="Ericsson User" w:date="2023-10-31T17:00:00Z"/>
        </w:rPr>
      </w:pPr>
      <w:ins w:id="136" w:author="Ericsson User" w:date="2023-10-31T17:00:00Z">
        <w:r>
          <w:t>If the PDU session being established is a non-emergency PDU session, the request type is not set to "existing PDU session", the Service-level-AA container IE is included in the PDU SESSION ESTABLISHMENT REQUEST message, and</w:t>
        </w:r>
      </w:ins>
    </w:p>
    <w:p w14:paraId="08A93CFC" w14:textId="77777777" w:rsidR="00F12B96" w:rsidRPr="005C7E48" w:rsidRDefault="00F12B96" w:rsidP="00F12B96">
      <w:pPr>
        <w:ind w:left="568" w:hanging="284"/>
        <w:rPr>
          <w:ins w:id="137" w:author="Ericsson User" w:date="2023-10-31T17:00:00Z"/>
        </w:rPr>
      </w:pPr>
      <w:ins w:id="138" w:author="Ericsson User" w:date="2023-10-31T17:00:00Z">
        <w:r>
          <w:t>a)</w:t>
        </w:r>
        <w:r w:rsidRPr="005C7E48">
          <w:tab/>
          <w:t>the service-level authentication and authorization by the external DN is required due to local policy</w:t>
        </w:r>
        <w:r>
          <w:t>;</w:t>
        </w:r>
      </w:ins>
    </w:p>
    <w:p w14:paraId="5F9541E6" w14:textId="77777777" w:rsidR="00F12B96" w:rsidRPr="005C7E48" w:rsidRDefault="00F12B96" w:rsidP="00F12B96">
      <w:pPr>
        <w:ind w:left="568" w:hanging="284"/>
        <w:rPr>
          <w:ins w:id="139" w:author="Ericsson User" w:date="2023-10-31T17:00:00Z"/>
        </w:rPr>
      </w:pPr>
      <w:ins w:id="140" w:author="Ericsson User" w:date="2023-10-31T17:00:00Z">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ins>
    </w:p>
    <w:p w14:paraId="7C0DF0CA" w14:textId="77777777" w:rsidR="00F12B96" w:rsidRPr="005C7E48" w:rsidRDefault="00F12B96" w:rsidP="00F12B96">
      <w:pPr>
        <w:ind w:left="568" w:hanging="284"/>
        <w:rPr>
          <w:ins w:id="141" w:author="Ericsson User" w:date="2023-10-31T17:00:00Z"/>
        </w:rPr>
      </w:pPr>
      <w:ins w:id="142" w:author="Ericsson User" w:date="2023-10-31T17:00:00Z">
        <w:r>
          <w:t>c)</w:t>
        </w:r>
        <w:r w:rsidRPr="005C7E48">
          <w:tab/>
          <w:t xml:space="preserve">the information for the service-level authentication and authorization by the external DN in the </w:t>
        </w:r>
        <w:r>
          <w:t>S</w:t>
        </w:r>
        <w:r w:rsidRPr="005C7E48">
          <w:t>ervice-level-AA container IE includes CAA-level UAV ID,</w:t>
        </w:r>
      </w:ins>
    </w:p>
    <w:p w14:paraId="3DDB663A" w14:textId="77777777" w:rsidR="00F12B96" w:rsidRPr="005C7E48" w:rsidRDefault="00F12B96" w:rsidP="00F12B96">
      <w:pPr>
        <w:rPr>
          <w:ins w:id="143" w:author="Ericsson User" w:date="2023-10-31T17:00:00Z"/>
        </w:rPr>
      </w:pPr>
      <w:ins w:id="144" w:author="Ericsson User" w:date="2023-10-31T17:00:00Z">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ins>
    </w:p>
    <w:p w14:paraId="4AAC1882" w14:textId="77777777" w:rsidR="00B72F27" w:rsidRPr="00067C60" w:rsidRDefault="00B72F27" w:rsidP="00B72F27">
      <w:pPr>
        <w:rPr>
          <w:ins w:id="145" w:author="Ericsson User" w:date="2023-10-31T16:39:00Z"/>
        </w:rPr>
      </w:pPr>
      <w:ins w:id="146" w:author="Ericsson User" w:date="2023-10-31T16:39:00Z">
        <w:r w:rsidRPr="00067C60">
          <w:t>[TS 24.501, clause 6.4.1.3]</w:t>
        </w:r>
      </w:ins>
    </w:p>
    <w:p w14:paraId="71F9DBBD" w14:textId="487B4EEE" w:rsidR="00BF051E" w:rsidRDefault="00223F1E" w:rsidP="00BF051E">
      <w:pPr>
        <w:rPr>
          <w:ins w:id="147" w:author="Ericsson User" w:date="2023-10-31T17:01:00Z"/>
        </w:rPr>
      </w:pPr>
      <w:ins w:id="148" w:author="Ericsson User" w:date="2023-11-01T11:42:00Z">
        <w:r>
          <w:lastRenderedPageBreak/>
          <w:t>I</w:t>
        </w:r>
      </w:ins>
      <w:ins w:id="149" w:author="Ericsson User" w:date="2023-10-31T17:01:00Z">
        <w:r w:rsidR="00BF051E">
          <w:t xml:space="preserve">f </w:t>
        </w:r>
        <w:bookmarkStart w:id="150" w:name="_Hlk93310974"/>
        <w:r w:rsidR="00BF051E">
          <w:t xml:space="preserve">the PDU SESSION ESTABLISHMENT REQUEST message </w:t>
        </w:r>
        <w:bookmarkEnd w:id="150"/>
        <w:r w:rsidR="00BF051E">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ins>
    </w:p>
    <w:p w14:paraId="196FE7EF" w14:textId="77777777" w:rsidR="00BF051E" w:rsidRDefault="00BF051E" w:rsidP="00BF051E">
      <w:pPr>
        <w:pStyle w:val="B1"/>
        <w:rPr>
          <w:ins w:id="151" w:author="Ericsson User" w:date="2023-10-31T17:01:00Z"/>
        </w:rPr>
      </w:pPr>
      <w:ins w:id="152" w:author="Ericsson User" w:date="2023-10-31T17:01:00Z">
        <w:r>
          <w:t>a)</w:t>
        </w:r>
        <w:r>
          <w:tab/>
          <w:t>the service-level-AA response, with the SLAR field set to "Service level authentication and authorization was successful";</w:t>
        </w:r>
      </w:ins>
    </w:p>
    <w:p w14:paraId="7521827B" w14:textId="77777777" w:rsidR="00BF051E" w:rsidRDefault="00BF051E" w:rsidP="00BF051E">
      <w:pPr>
        <w:pStyle w:val="B1"/>
        <w:rPr>
          <w:ins w:id="153" w:author="Ericsson User" w:date="2023-10-31T17:01:00Z"/>
        </w:rPr>
      </w:pPr>
      <w:ins w:id="154" w:author="Ericsson User" w:date="2023-10-31T17:01:00Z">
        <w:r>
          <w:t>b)</w:t>
        </w:r>
        <w:r>
          <w:tab/>
          <w:t xml:space="preserve"> the service-level device ID with the value set to the CAA-level UAV ID;</w:t>
        </w:r>
      </w:ins>
    </w:p>
    <w:p w14:paraId="21978D8A" w14:textId="77777777" w:rsidR="00BF051E" w:rsidRDefault="00BF051E" w:rsidP="00BF051E">
      <w:pPr>
        <w:pStyle w:val="B2"/>
        <w:rPr>
          <w:ins w:id="155" w:author="Ericsson User" w:date="2023-10-31T17:01:00Z"/>
        </w:rPr>
      </w:pPr>
      <w:ins w:id="156" w:author="Ericsson User" w:date="2023-10-31T17:01:00Z">
        <w:r>
          <w:t>c)</w:t>
        </w:r>
        <w:r>
          <w:tab/>
          <w:t xml:space="preserve">if a </w:t>
        </w:r>
        <w:r w:rsidRPr="00FF027D">
          <w:t>payload</w:t>
        </w:r>
        <w:r>
          <w:t xml:space="preserve"> is received from the UAS-NF, the service-level-AA payload with the value set to the </w:t>
        </w:r>
        <w:r w:rsidRPr="00FF027D">
          <w:t>payload</w:t>
        </w:r>
        <w:r>
          <w:t>; and</w:t>
        </w:r>
      </w:ins>
    </w:p>
    <w:p w14:paraId="4E1DAD7D" w14:textId="77777777" w:rsidR="00BF051E" w:rsidRDefault="00BF051E" w:rsidP="00BF051E">
      <w:pPr>
        <w:pStyle w:val="B1"/>
        <w:rPr>
          <w:ins w:id="157" w:author="Ericsson User" w:date="2023-10-31T17:01:00Z"/>
        </w:rPr>
      </w:pPr>
      <w:ins w:id="158" w:author="Ericsson User" w:date="2023-10-31T17:01:00Z">
        <w:r>
          <w:t>d)</w:t>
        </w:r>
        <w:r>
          <w:tab/>
          <w:t>if a payload type associated with the payload is received from the UAS-NF, the service-level-AA payload type with the values set to the associated payload type</w:t>
        </w:r>
        <w:r w:rsidRPr="00FF027D">
          <w:t>.</w:t>
        </w:r>
      </w:ins>
    </w:p>
    <w:p w14:paraId="639583C0" w14:textId="77777777" w:rsidR="00BF051E" w:rsidRPr="00142B81" w:rsidRDefault="00BF051E" w:rsidP="00BF051E">
      <w:pPr>
        <w:pStyle w:val="NO"/>
        <w:rPr>
          <w:ins w:id="159" w:author="Ericsson User" w:date="2023-10-31T17:01:00Z"/>
        </w:rPr>
      </w:pPr>
      <w:ins w:id="160" w:author="Ericsson User" w:date="2023-10-31T17:01:00Z">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ins>
    </w:p>
    <w:p w14:paraId="474FDACF" w14:textId="0A4DA0C2" w:rsidR="00B72F27" w:rsidRPr="00067C60" w:rsidRDefault="00B72F27" w:rsidP="00B72F27">
      <w:pPr>
        <w:pStyle w:val="H6"/>
        <w:rPr>
          <w:ins w:id="161" w:author="Ericsson User" w:date="2023-10-31T16:39:00Z"/>
        </w:rPr>
      </w:pPr>
      <w:ins w:id="162" w:author="Ericsson User" w:date="2023-10-31T16:39:00Z">
        <w:r>
          <w:t>10.1.4.2</w:t>
        </w:r>
        <w:r w:rsidRPr="00067C60">
          <w:t>.3</w:t>
        </w:r>
        <w:r w:rsidRPr="00067C60">
          <w:tab/>
          <w:t>Test description</w:t>
        </w:r>
      </w:ins>
    </w:p>
    <w:p w14:paraId="5D8A0BF1" w14:textId="797C47EF" w:rsidR="00B72F27" w:rsidRPr="00067C60" w:rsidRDefault="00B72F27" w:rsidP="00B72F27">
      <w:pPr>
        <w:pStyle w:val="H6"/>
        <w:rPr>
          <w:ins w:id="163" w:author="Ericsson User" w:date="2023-10-31T16:39:00Z"/>
        </w:rPr>
      </w:pPr>
      <w:ins w:id="164" w:author="Ericsson User" w:date="2023-10-31T16:39:00Z">
        <w:r>
          <w:t>10.1.4.2</w:t>
        </w:r>
        <w:r w:rsidRPr="00067C60">
          <w:t>.3.1</w:t>
        </w:r>
        <w:r w:rsidRPr="00067C60">
          <w:tab/>
          <w:t>Pre-test conditions</w:t>
        </w:r>
      </w:ins>
    </w:p>
    <w:p w14:paraId="13F9071A" w14:textId="77777777" w:rsidR="00B72F27" w:rsidRPr="00067C60" w:rsidRDefault="00B72F27" w:rsidP="00B72F27">
      <w:pPr>
        <w:pStyle w:val="H6"/>
        <w:rPr>
          <w:ins w:id="165" w:author="Ericsson User" w:date="2023-10-31T16:39:00Z"/>
        </w:rPr>
      </w:pPr>
      <w:ins w:id="166" w:author="Ericsson User" w:date="2023-10-31T16:39:00Z">
        <w:r w:rsidRPr="00067C60">
          <w:t>System Simulator:</w:t>
        </w:r>
      </w:ins>
    </w:p>
    <w:p w14:paraId="53922F29" w14:textId="77777777" w:rsidR="00B72F27" w:rsidRPr="00E66ACB" w:rsidRDefault="00B72F27" w:rsidP="00B72F27">
      <w:pPr>
        <w:pStyle w:val="B1"/>
        <w:rPr>
          <w:ins w:id="167" w:author="Ericsson User" w:date="2023-10-31T16:39:00Z"/>
          <w:lang w:eastAsia="zh-CN"/>
        </w:rPr>
      </w:pPr>
      <w:ins w:id="168" w:author="Ericsson User" w:date="2023-10-31T16:39:00Z">
        <w:r w:rsidRPr="00067C60">
          <w:t>-</w:t>
        </w:r>
        <w:r w:rsidRPr="00067C60">
          <w:tab/>
        </w:r>
        <w:r w:rsidRPr="00E66ACB">
          <w:rPr>
            <w:lang w:eastAsia="zh-CN"/>
          </w:rPr>
          <w:t>NGC Cell A.</w:t>
        </w:r>
      </w:ins>
    </w:p>
    <w:p w14:paraId="2A281302" w14:textId="77777777" w:rsidR="00B72F27" w:rsidRPr="00E66ACB" w:rsidRDefault="00B72F27" w:rsidP="00B72F27">
      <w:pPr>
        <w:pStyle w:val="H6"/>
        <w:rPr>
          <w:ins w:id="169" w:author="Ericsson User" w:date="2023-10-31T16:39:00Z"/>
        </w:rPr>
      </w:pPr>
      <w:ins w:id="170" w:author="Ericsson User" w:date="2023-10-31T16:39:00Z">
        <w:r w:rsidRPr="00E66ACB">
          <w:t>UE:</w:t>
        </w:r>
      </w:ins>
    </w:p>
    <w:p w14:paraId="5E6E08C5" w14:textId="52124F8D" w:rsidR="00B72F27" w:rsidRPr="00E66ACB" w:rsidRDefault="00B72F27" w:rsidP="00E66ACB">
      <w:pPr>
        <w:ind w:firstLine="284"/>
        <w:rPr>
          <w:ins w:id="171" w:author="Ericsson User" w:date="2023-10-31T16:39:00Z"/>
        </w:rPr>
      </w:pPr>
      <w:ins w:id="172" w:author="Ericsson User" w:date="2023-10-31T16:39:00Z">
        <w:r w:rsidRPr="00E66ACB">
          <w:t>-</w:t>
        </w:r>
        <w:r w:rsidRPr="00E66ACB">
          <w:tab/>
        </w:r>
      </w:ins>
      <w:ins w:id="173" w:author="Ericsson User" w:date="2023-11-14T17:12:00Z">
        <w:r w:rsidR="00C64375" w:rsidRPr="00E66ACB">
          <w:rPr>
            <w:lang w:val="en-US"/>
          </w:rPr>
          <w:t>The UE is capable of UAS operation and provisioned with CAA-level UAV ID</w:t>
        </w:r>
      </w:ins>
      <w:ins w:id="174" w:author="Ericsson User" w:date="2023-10-31T16:39:00Z">
        <w:r w:rsidRPr="00E66ACB">
          <w:t>.</w:t>
        </w:r>
      </w:ins>
    </w:p>
    <w:p w14:paraId="3E534DA0" w14:textId="77777777" w:rsidR="00B72F27" w:rsidRPr="00E66ACB" w:rsidRDefault="00B72F27" w:rsidP="00B72F27">
      <w:pPr>
        <w:pStyle w:val="H6"/>
        <w:rPr>
          <w:ins w:id="175" w:author="Ericsson User" w:date="2023-10-31T16:39:00Z"/>
        </w:rPr>
      </w:pPr>
      <w:ins w:id="176" w:author="Ericsson User" w:date="2023-10-31T16:39:00Z">
        <w:r w:rsidRPr="00E66ACB">
          <w:t>Preamble:</w:t>
        </w:r>
      </w:ins>
    </w:p>
    <w:p w14:paraId="1CD5C7B9" w14:textId="515AF25D" w:rsidR="00B72F27" w:rsidRPr="00067C60" w:rsidRDefault="00B72F27" w:rsidP="00B72F27">
      <w:pPr>
        <w:pStyle w:val="B1"/>
        <w:rPr>
          <w:ins w:id="177" w:author="Ericsson User" w:date="2023-10-31T16:39:00Z"/>
          <w:lang w:eastAsia="zh-CN"/>
        </w:rPr>
      </w:pPr>
      <w:ins w:id="178" w:author="Ericsson User" w:date="2023-10-31T16:39:00Z">
        <w:r w:rsidRPr="00E66ACB">
          <w:t>-</w:t>
        </w:r>
        <w:r w:rsidRPr="00E66ACB">
          <w:tab/>
          <w:t>The UE is in state 3N-A on NGC Cell A according to TS 38.508-1 [4]</w:t>
        </w:r>
        <w:bookmarkStart w:id="179" w:name="_Hlk142567103"/>
        <w:r w:rsidRPr="00E66ACB">
          <w:t>.</w:t>
        </w:r>
        <w:bookmarkEnd w:id="179"/>
        <w:r w:rsidRPr="00067C60">
          <w:t xml:space="preserve"> </w:t>
        </w:r>
      </w:ins>
    </w:p>
    <w:p w14:paraId="505BBA74" w14:textId="3333260C" w:rsidR="00B72F27" w:rsidRPr="00067C60" w:rsidRDefault="00B72F27" w:rsidP="00B72F27">
      <w:pPr>
        <w:pStyle w:val="H6"/>
        <w:rPr>
          <w:ins w:id="180" w:author="Ericsson User" w:date="2023-10-31T16:39:00Z"/>
        </w:rPr>
      </w:pPr>
      <w:ins w:id="181" w:author="Ericsson User" w:date="2023-10-31T16:39:00Z">
        <w:r>
          <w:lastRenderedPageBreak/>
          <w:t>10.1.4.2</w:t>
        </w:r>
        <w:r w:rsidRPr="00067C60">
          <w:t>.3.2</w:t>
        </w:r>
        <w:r w:rsidRPr="00067C60">
          <w:tab/>
          <w:t>Test procedure sequence</w:t>
        </w:r>
      </w:ins>
    </w:p>
    <w:p w14:paraId="6A0CE175" w14:textId="7FF5908A" w:rsidR="00B72F27" w:rsidRPr="00067C60" w:rsidRDefault="00B72F27" w:rsidP="00B72F27">
      <w:pPr>
        <w:pStyle w:val="TH"/>
        <w:rPr>
          <w:ins w:id="182" w:author="Ericsson User" w:date="2023-10-31T16:39:00Z"/>
        </w:rPr>
      </w:pPr>
      <w:ins w:id="183" w:author="Ericsson User" w:date="2023-10-31T16:39:00Z">
        <w:r w:rsidRPr="00067C60">
          <w:t xml:space="preserve">Table </w:t>
        </w:r>
        <w:r>
          <w:t>10.1.4.2</w:t>
        </w:r>
        <w:r w:rsidRPr="00067C60">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72F27" w:rsidRPr="00067C60" w14:paraId="76E93DEA" w14:textId="77777777" w:rsidTr="00DC76E3">
        <w:trPr>
          <w:ins w:id="184" w:author="Ericsson User" w:date="2023-10-31T16:39:00Z"/>
        </w:trPr>
        <w:tc>
          <w:tcPr>
            <w:tcW w:w="534" w:type="dxa"/>
            <w:tcBorders>
              <w:bottom w:val="nil"/>
            </w:tcBorders>
            <w:shd w:val="clear" w:color="auto" w:fill="auto"/>
          </w:tcPr>
          <w:p w14:paraId="0B32463C" w14:textId="77777777" w:rsidR="00B72F27" w:rsidRPr="00067C60" w:rsidRDefault="00B72F27" w:rsidP="00FF3BB3">
            <w:pPr>
              <w:pStyle w:val="TAH"/>
              <w:rPr>
                <w:ins w:id="185" w:author="Ericsson User" w:date="2023-10-31T16:39:00Z"/>
              </w:rPr>
            </w:pPr>
            <w:ins w:id="186" w:author="Ericsson User" w:date="2023-10-31T16:39:00Z">
              <w:r w:rsidRPr="00067C60">
                <w:t>St</w:t>
              </w:r>
            </w:ins>
          </w:p>
        </w:tc>
        <w:tc>
          <w:tcPr>
            <w:tcW w:w="3968" w:type="dxa"/>
            <w:shd w:val="clear" w:color="auto" w:fill="auto"/>
          </w:tcPr>
          <w:p w14:paraId="22BD2186" w14:textId="77777777" w:rsidR="00B72F27" w:rsidRPr="00067C60" w:rsidRDefault="00B72F27" w:rsidP="00FF3BB3">
            <w:pPr>
              <w:pStyle w:val="TAH"/>
              <w:rPr>
                <w:ins w:id="187" w:author="Ericsson User" w:date="2023-10-31T16:39:00Z"/>
              </w:rPr>
            </w:pPr>
            <w:ins w:id="188" w:author="Ericsson User" w:date="2023-10-31T16:39:00Z">
              <w:r w:rsidRPr="00067C60">
                <w:t>Procedure</w:t>
              </w:r>
            </w:ins>
          </w:p>
        </w:tc>
        <w:tc>
          <w:tcPr>
            <w:tcW w:w="3684" w:type="dxa"/>
            <w:gridSpan w:val="2"/>
            <w:shd w:val="clear" w:color="auto" w:fill="auto"/>
          </w:tcPr>
          <w:p w14:paraId="4CBBCE39" w14:textId="77777777" w:rsidR="00B72F27" w:rsidRPr="00067C60" w:rsidRDefault="00B72F27" w:rsidP="00FF3BB3">
            <w:pPr>
              <w:pStyle w:val="TAH"/>
              <w:rPr>
                <w:ins w:id="189" w:author="Ericsson User" w:date="2023-10-31T16:39:00Z"/>
              </w:rPr>
            </w:pPr>
            <w:ins w:id="190" w:author="Ericsson User" w:date="2023-10-31T16:39:00Z">
              <w:r w:rsidRPr="00067C60">
                <w:t>Message Sequence</w:t>
              </w:r>
            </w:ins>
          </w:p>
        </w:tc>
        <w:tc>
          <w:tcPr>
            <w:tcW w:w="567" w:type="dxa"/>
            <w:tcBorders>
              <w:bottom w:val="nil"/>
            </w:tcBorders>
            <w:shd w:val="clear" w:color="auto" w:fill="auto"/>
          </w:tcPr>
          <w:p w14:paraId="5BE3318E" w14:textId="77777777" w:rsidR="00B72F27" w:rsidRPr="00067C60" w:rsidRDefault="00B72F27" w:rsidP="00FF3BB3">
            <w:pPr>
              <w:pStyle w:val="TAH"/>
              <w:rPr>
                <w:ins w:id="191" w:author="Ericsson User" w:date="2023-10-31T16:39:00Z"/>
              </w:rPr>
            </w:pPr>
            <w:ins w:id="192" w:author="Ericsson User" w:date="2023-10-31T16:39:00Z">
              <w:r w:rsidRPr="00067C60">
                <w:t>TP</w:t>
              </w:r>
            </w:ins>
          </w:p>
        </w:tc>
        <w:tc>
          <w:tcPr>
            <w:tcW w:w="850" w:type="dxa"/>
            <w:tcBorders>
              <w:bottom w:val="nil"/>
            </w:tcBorders>
            <w:shd w:val="clear" w:color="auto" w:fill="auto"/>
          </w:tcPr>
          <w:p w14:paraId="35F0EE0D" w14:textId="77777777" w:rsidR="00B72F27" w:rsidRPr="00067C60" w:rsidRDefault="00B72F27" w:rsidP="00FF3BB3">
            <w:pPr>
              <w:pStyle w:val="TAH"/>
              <w:rPr>
                <w:ins w:id="193" w:author="Ericsson User" w:date="2023-10-31T16:39:00Z"/>
              </w:rPr>
            </w:pPr>
            <w:ins w:id="194" w:author="Ericsson User" w:date="2023-10-31T16:39:00Z">
              <w:r w:rsidRPr="00067C60">
                <w:t>Verdict</w:t>
              </w:r>
            </w:ins>
          </w:p>
        </w:tc>
      </w:tr>
      <w:tr w:rsidR="00B72F27" w:rsidRPr="00067C60" w14:paraId="4772095B" w14:textId="77777777" w:rsidTr="00DC76E3">
        <w:trPr>
          <w:ins w:id="195" w:author="Ericsson User" w:date="2023-10-31T16:39:00Z"/>
        </w:trPr>
        <w:tc>
          <w:tcPr>
            <w:tcW w:w="534" w:type="dxa"/>
            <w:tcBorders>
              <w:top w:val="nil"/>
            </w:tcBorders>
            <w:shd w:val="clear" w:color="auto" w:fill="auto"/>
          </w:tcPr>
          <w:p w14:paraId="6CF92800" w14:textId="77777777" w:rsidR="00B72F27" w:rsidRPr="00067C60" w:rsidRDefault="00B72F27" w:rsidP="00FF3BB3">
            <w:pPr>
              <w:pStyle w:val="TAH"/>
              <w:rPr>
                <w:ins w:id="196" w:author="Ericsson User" w:date="2023-10-31T16:39:00Z"/>
              </w:rPr>
            </w:pPr>
          </w:p>
        </w:tc>
        <w:tc>
          <w:tcPr>
            <w:tcW w:w="3968" w:type="dxa"/>
            <w:shd w:val="clear" w:color="auto" w:fill="auto"/>
          </w:tcPr>
          <w:p w14:paraId="2D807AB7" w14:textId="77777777" w:rsidR="00B72F27" w:rsidRPr="00067C60" w:rsidRDefault="00B72F27" w:rsidP="00FF3BB3">
            <w:pPr>
              <w:pStyle w:val="TAH"/>
              <w:rPr>
                <w:ins w:id="197" w:author="Ericsson User" w:date="2023-10-31T16:39:00Z"/>
              </w:rPr>
            </w:pPr>
          </w:p>
        </w:tc>
        <w:tc>
          <w:tcPr>
            <w:tcW w:w="708" w:type="dxa"/>
            <w:shd w:val="clear" w:color="auto" w:fill="auto"/>
          </w:tcPr>
          <w:p w14:paraId="34F09BEB" w14:textId="77777777" w:rsidR="00B72F27" w:rsidRPr="00067C60" w:rsidRDefault="00B72F27" w:rsidP="00FF3BB3">
            <w:pPr>
              <w:pStyle w:val="TAH"/>
              <w:rPr>
                <w:ins w:id="198" w:author="Ericsson User" w:date="2023-10-31T16:39:00Z"/>
              </w:rPr>
            </w:pPr>
            <w:ins w:id="199" w:author="Ericsson User" w:date="2023-10-31T16:39:00Z">
              <w:r w:rsidRPr="00067C60">
                <w:t>U - S</w:t>
              </w:r>
            </w:ins>
          </w:p>
        </w:tc>
        <w:tc>
          <w:tcPr>
            <w:tcW w:w="2976" w:type="dxa"/>
            <w:shd w:val="clear" w:color="auto" w:fill="auto"/>
          </w:tcPr>
          <w:p w14:paraId="0D9A4D42" w14:textId="77777777" w:rsidR="00B72F27" w:rsidRPr="00067C60" w:rsidRDefault="00B72F27" w:rsidP="00FF3BB3">
            <w:pPr>
              <w:pStyle w:val="TAH"/>
              <w:rPr>
                <w:ins w:id="200" w:author="Ericsson User" w:date="2023-10-31T16:39:00Z"/>
              </w:rPr>
            </w:pPr>
            <w:ins w:id="201" w:author="Ericsson User" w:date="2023-10-31T16:39:00Z">
              <w:r w:rsidRPr="00067C60">
                <w:t>Message</w:t>
              </w:r>
            </w:ins>
          </w:p>
        </w:tc>
        <w:tc>
          <w:tcPr>
            <w:tcW w:w="567" w:type="dxa"/>
            <w:tcBorders>
              <w:top w:val="nil"/>
            </w:tcBorders>
            <w:shd w:val="clear" w:color="auto" w:fill="auto"/>
          </w:tcPr>
          <w:p w14:paraId="73928A01" w14:textId="77777777" w:rsidR="00B72F27" w:rsidRPr="00067C60" w:rsidRDefault="00B72F27" w:rsidP="00FF3BB3">
            <w:pPr>
              <w:pStyle w:val="TAH"/>
              <w:rPr>
                <w:ins w:id="202" w:author="Ericsson User" w:date="2023-10-31T16:39:00Z"/>
              </w:rPr>
            </w:pPr>
          </w:p>
        </w:tc>
        <w:tc>
          <w:tcPr>
            <w:tcW w:w="850" w:type="dxa"/>
            <w:tcBorders>
              <w:top w:val="nil"/>
            </w:tcBorders>
            <w:shd w:val="clear" w:color="auto" w:fill="auto"/>
          </w:tcPr>
          <w:p w14:paraId="57C54EEF" w14:textId="77777777" w:rsidR="00B72F27" w:rsidRPr="00067C60" w:rsidRDefault="00B72F27" w:rsidP="00FF3BB3">
            <w:pPr>
              <w:pStyle w:val="TAH"/>
              <w:rPr>
                <w:ins w:id="203" w:author="Ericsson User" w:date="2023-10-31T16:39:00Z"/>
              </w:rPr>
            </w:pPr>
          </w:p>
        </w:tc>
      </w:tr>
      <w:tr w:rsidR="00B72F27" w:rsidRPr="00067C60" w14:paraId="7D39E3CC" w14:textId="77777777" w:rsidTr="00DC76E3">
        <w:trPr>
          <w:ins w:id="204" w:author="Ericsson User" w:date="2023-10-31T16:39:00Z"/>
        </w:trPr>
        <w:tc>
          <w:tcPr>
            <w:tcW w:w="534" w:type="dxa"/>
            <w:shd w:val="clear" w:color="auto" w:fill="auto"/>
          </w:tcPr>
          <w:p w14:paraId="7CDDBC6D" w14:textId="77777777" w:rsidR="00B72F27" w:rsidRPr="00067C60" w:rsidRDefault="00B72F27" w:rsidP="00FF3BB3">
            <w:pPr>
              <w:pStyle w:val="TAC"/>
              <w:rPr>
                <w:ins w:id="205" w:author="Ericsson User" w:date="2023-10-31T16:39:00Z"/>
              </w:rPr>
            </w:pPr>
            <w:ins w:id="206" w:author="Ericsson User" w:date="2023-10-31T16:39:00Z">
              <w:r w:rsidRPr="00067C60">
                <w:t>1</w:t>
              </w:r>
            </w:ins>
          </w:p>
        </w:tc>
        <w:tc>
          <w:tcPr>
            <w:tcW w:w="3968" w:type="dxa"/>
            <w:shd w:val="clear" w:color="auto" w:fill="auto"/>
          </w:tcPr>
          <w:p w14:paraId="61928FAA" w14:textId="26E0F083" w:rsidR="00B72F27" w:rsidRPr="00067C60" w:rsidRDefault="00B72F27" w:rsidP="00FF3BB3">
            <w:pPr>
              <w:pStyle w:val="TAL"/>
              <w:rPr>
                <w:ins w:id="207" w:author="Ericsson User" w:date="2023-10-31T16:39:00Z"/>
              </w:rPr>
            </w:pPr>
            <w:ins w:id="208" w:author="Ericsson User" w:date="2023-10-31T16:39:00Z">
              <w:r w:rsidRPr="00067C60">
                <w:t>Cause the UE to request establishment of PDU session. (Note 1)</w:t>
              </w:r>
            </w:ins>
          </w:p>
        </w:tc>
        <w:tc>
          <w:tcPr>
            <w:tcW w:w="708" w:type="dxa"/>
            <w:shd w:val="clear" w:color="auto" w:fill="auto"/>
          </w:tcPr>
          <w:p w14:paraId="4E9E6684" w14:textId="77777777" w:rsidR="00B72F27" w:rsidRPr="00067C60" w:rsidRDefault="00B72F27" w:rsidP="00FF3BB3">
            <w:pPr>
              <w:pStyle w:val="TAC"/>
              <w:rPr>
                <w:ins w:id="209" w:author="Ericsson User" w:date="2023-10-31T16:39:00Z"/>
              </w:rPr>
            </w:pPr>
            <w:ins w:id="210" w:author="Ericsson User" w:date="2023-10-31T16:39:00Z">
              <w:r w:rsidRPr="00067C60">
                <w:t>-</w:t>
              </w:r>
            </w:ins>
          </w:p>
        </w:tc>
        <w:tc>
          <w:tcPr>
            <w:tcW w:w="2976" w:type="dxa"/>
            <w:shd w:val="clear" w:color="auto" w:fill="auto"/>
          </w:tcPr>
          <w:p w14:paraId="2DCFB62A" w14:textId="77777777" w:rsidR="00B72F27" w:rsidRPr="00067C60" w:rsidRDefault="00B72F27" w:rsidP="00FF3BB3">
            <w:pPr>
              <w:pStyle w:val="TAL"/>
              <w:rPr>
                <w:ins w:id="211" w:author="Ericsson User" w:date="2023-10-31T16:39:00Z"/>
              </w:rPr>
            </w:pPr>
            <w:ins w:id="212" w:author="Ericsson User" w:date="2023-10-31T16:39:00Z">
              <w:r w:rsidRPr="00067C60">
                <w:t>-</w:t>
              </w:r>
            </w:ins>
          </w:p>
        </w:tc>
        <w:tc>
          <w:tcPr>
            <w:tcW w:w="567" w:type="dxa"/>
            <w:shd w:val="clear" w:color="auto" w:fill="auto"/>
          </w:tcPr>
          <w:p w14:paraId="148C256E" w14:textId="77777777" w:rsidR="00B72F27" w:rsidRPr="00067C60" w:rsidRDefault="00B72F27" w:rsidP="00FF3BB3">
            <w:pPr>
              <w:pStyle w:val="TAC"/>
              <w:rPr>
                <w:ins w:id="213" w:author="Ericsson User" w:date="2023-10-31T16:39:00Z"/>
              </w:rPr>
            </w:pPr>
            <w:ins w:id="214" w:author="Ericsson User" w:date="2023-10-31T16:39:00Z">
              <w:r w:rsidRPr="00067C60">
                <w:t>-</w:t>
              </w:r>
            </w:ins>
          </w:p>
        </w:tc>
        <w:tc>
          <w:tcPr>
            <w:tcW w:w="850" w:type="dxa"/>
            <w:shd w:val="clear" w:color="auto" w:fill="auto"/>
          </w:tcPr>
          <w:p w14:paraId="5F849AF7" w14:textId="77777777" w:rsidR="00B72F27" w:rsidRPr="00067C60" w:rsidRDefault="00B72F27" w:rsidP="00FF3BB3">
            <w:pPr>
              <w:pStyle w:val="TAC"/>
              <w:rPr>
                <w:ins w:id="215" w:author="Ericsson User" w:date="2023-10-31T16:39:00Z"/>
              </w:rPr>
            </w:pPr>
            <w:ins w:id="216" w:author="Ericsson User" w:date="2023-10-31T16:39:00Z">
              <w:r w:rsidRPr="00067C60">
                <w:t>-</w:t>
              </w:r>
            </w:ins>
          </w:p>
        </w:tc>
      </w:tr>
      <w:tr w:rsidR="00B72F27" w:rsidRPr="00E66ACB" w14:paraId="132F0754" w14:textId="77777777" w:rsidTr="00DC76E3">
        <w:trPr>
          <w:ins w:id="217" w:author="Ericsson User" w:date="2023-10-31T16:39:00Z"/>
        </w:trPr>
        <w:tc>
          <w:tcPr>
            <w:tcW w:w="534" w:type="dxa"/>
            <w:shd w:val="clear" w:color="auto" w:fill="auto"/>
          </w:tcPr>
          <w:p w14:paraId="30E502CB" w14:textId="77777777" w:rsidR="00B72F27" w:rsidRPr="00E66ACB" w:rsidRDefault="00B72F27" w:rsidP="00FF3BB3">
            <w:pPr>
              <w:pStyle w:val="TAC"/>
              <w:rPr>
                <w:ins w:id="218" w:author="Ericsson User" w:date="2023-10-31T16:39:00Z"/>
              </w:rPr>
            </w:pPr>
            <w:ins w:id="219" w:author="Ericsson User" w:date="2023-10-31T16:39:00Z">
              <w:r w:rsidRPr="00E66ACB">
                <w:t>2</w:t>
              </w:r>
            </w:ins>
          </w:p>
        </w:tc>
        <w:tc>
          <w:tcPr>
            <w:tcW w:w="3968" w:type="dxa"/>
            <w:shd w:val="clear" w:color="auto" w:fill="auto"/>
          </w:tcPr>
          <w:p w14:paraId="5CA8FEFC" w14:textId="77777777" w:rsidR="00B72F27" w:rsidRPr="00E66ACB" w:rsidRDefault="00B72F27" w:rsidP="00FF3BB3">
            <w:pPr>
              <w:pStyle w:val="TAL"/>
              <w:rPr>
                <w:ins w:id="220" w:author="Ericsson User" w:date="2023-10-31T16:39:00Z"/>
              </w:rPr>
            </w:pPr>
            <w:ins w:id="221" w:author="Ericsson User" w:date="2023-10-31T16:39:00Z">
              <w:r w:rsidRPr="00E66ACB">
                <w:t xml:space="preserve">The UE transmits an </w:t>
              </w:r>
              <w:r w:rsidRPr="00E66ACB">
                <w:rPr>
                  <w:i/>
                </w:rPr>
                <w:t>ULInformationTransfer</w:t>
              </w:r>
              <w:r w:rsidRPr="00E66ACB">
                <w:t xml:space="preserve"> message and a PDU SESSION ESTABLISHMENT REQUEST including the Service-level-AA container IE.</w:t>
              </w:r>
            </w:ins>
          </w:p>
        </w:tc>
        <w:tc>
          <w:tcPr>
            <w:tcW w:w="708" w:type="dxa"/>
            <w:shd w:val="clear" w:color="auto" w:fill="auto"/>
          </w:tcPr>
          <w:p w14:paraId="5A4AF033" w14:textId="77777777" w:rsidR="00B72F27" w:rsidRPr="00E66ACB" w:rsidRDefault="00B72F27" w:rsidP="00FF3BB3">
            <w:pPr>
              <w:pStyle w:val="TAC"/>
              <w:rPr>
                <w:ins w:id="222" w:author="Ericsson User" w:date="2023-10-31T16:39:00Z"/>
              </w:rPr>
            </w:pPr>
            <w:ins w:id="223" w:author="Ericsson User" w:date="2023-10-31T16:39:00Z">
              <w:r w:rsidRPr="00E66ACB">
                <w:t>--&gt;</w:t>
              </w:r>
            </w:ins>
          </w:p>
        </w:tc>
        <w:tc>
          <w:tcPr>
            <w:tcW w:w="2976" w:type="dxa"/>
            <w:shd w:val="clear" w:color="auto" w:fill="auto"/>
          </w:tcPr>
          <w:p w14:paraId="07EDA887" w14:textId="77777777" w:rsidR="00B72F27" w:rsidRPr="00E66ACB" w:rsidRDefault="00B72F27" w:rsidP="00FF3BB3">
            <w:pPr>
              <w:pStyle w:val="TAL"/>
              <w:rPr>
                <w:ins w:id="224" w:author="Ericsson User" w:date="2023-10-31T16:39:00Z"/>
              </w:rPr>
            </w:pPr>
            <w:ins w:id="225" w:author="Ericsson User" w:date="2023-10-31T16:39:00Z">
              <w:r w:rsidRPr="00E66ACB">
                <w:t xml:space="preserve">NR </w:t>
              </w:r>
              <w:smartTag w:uri="urn:schemas-microsoft-com:office:smarttags" w:element="stockticker">
                <w:r w:rsidRPr="00E66ACB">
                  <w:t>RRC</w:t>
                </w:r>
              </w:smartTag>
              <w:r w:rsidRPr="00E66ACB">
                <w:t xml:space="preserve">: </w:t>
              </w:r>
              <w:r w:rsidRPr="00E66ACB">
                <w:rPr>
                  <w:i/>
                </w:rPr>
                <w:t>ULInformationTransfer</w:t>
              </w:r>
            </w:ins>
          </w:p>
          <w:p w14:paraId="4366E7E8" w14:textId="77777777" w:rsidR="00B72F27" w:rsidRPr="00E66ACB" w:rsidRDefault="00B72F27" w:rsidP="00FF3BB3">
            <w:pPr>
              <w:pStyle w:val="TAL"/>
              <w:rPr>
                <w:ins w:id="226" w:author="Ericsson User" w:date="2023-10-31T16:39:00Z"/>
              </w:rPr>
            </w:pPr>
            <w:ins w:id="227" w:author="Ericsson User" w:date="2023-10-31T16:39:00Z">
              <w:r w:rsidRPr="00E66ACB">
                <w:t>5GMM: UL NAS TRANSPORT</w:t>
              </w:r>
            </w:ins>
          </w:p>
          <w:p w14:paraId="5DDB9735" w14:textId="77777777" w:rsidR="00B72F27" w:rsidRPr="00E66ACB" w:rsidRDefault="00B72F27" w:rsidP="00FF3BB3">
            <w:pPr>
              <w:pStyle w:val="TAL"/>
              <w:rPr>
                <w:ins w:id="228" w:author="Ericsson User" w:date="2023-10-31T16:39:00Z"/>
              </w:rPr>
            </w:pPr>
            <w:ins w:id="229" w:author="Ericsson User" w:date="2023-10-31T16:39:00Z">
              <w:r w:rsidRPr="00E66ACB">
                <w:t>5GSM: PDU SESSION ESTABLISHMENT REQUEST</w:t>
              </w:r>
            </w:ins>
          </w:p>
        </w:tc>
        <w:tc>
          <w:tcPr>
            <w:tcW w:w="567" w:type="dxa"/>
            <w:shd w:val="clear" w:color="auto" w:fill="auto"/>
          </w:tcPr>
          <w:p w14:paraId="4C44A39F" w14:textId="77777777" w:rsidR="00B72F27" w:rsidRPr="00E66ACB" w:rsidRDefault="00B72F27" w:rsidP="00FF3BB3">
            <w:pPr>
              <w:pStyle w:val="TAC"/>
              <w:rPr>
                <w:ins w:id="230" w:author="Ericsson User" w:date="2023-10-31T16:39:00Z"/>
              </w:rPr>
            </w:pPr>
            <w:ins w:id="231" w:author="Ericsson User" w:date="2023-10-31T16:39:00Z">
              <w:r w:rsidRPr="00E66ACB">
                <w:t>-</w:t>
              </w:r>
            </w:ins>
          </w:p>
        </w:tc>
        <w:tc>
          <w:tcPr>
            <w:tcW w:w="850" w:type="dxa"/>
            <w:shd w:val="clear" w:color="auto" w:fill="auto"/>
          </w:tcPr>
          <w:p w14:paraId="0045DCAA" w14:textId="77777777" w:rsidR="00B72F27" w:rsidRPr="00E66ACB" w:rsidRDefault="00B72F27" w:rsidP="00FF3BB3">
            <w:pPr>
              <w:pStyle w:val="TAC"/>
              <w:rPr>
                <w:ins w:id="232" w:author="Ericsson User" w:date="2023-10-31T16:39:00Z"/>
              </w:rPr>
            </w:pPr>
            <w:ins w:id="233" w:author="Ericsson User" w:date="2023-10-31T16:39:00Z">
              <w:r w:rsidRPr="00E66ACB">
                <w:t>-</w:t>
              </w:r>
            </w:ins>
          </w:p>
        </w:tc>
      </w:tr>
      <w:tr w:rsidR="00FF391B" w:rsidRPr="00E66ACB" w14:paraId="6C202C32" w14:textId="77777777" w:rsidTr="00DC76E3">
        <w:trPr>
          <w:ins w:id="234" w:author="Ericsson User" w:date="2023-11-15T19:04:00Z"/>
        </w:trPr>
        <w:tc>
          <w:tcPr>
            <w:tcW w:w="534" w:type="dxa"/>
            <w:shd w:val="clear" w:color="auto" w:fill="auto"/>
          </w:tcPr>
          <w:p w14:paraId="5FF6E65C" w14:textId="2B3F9724" w:rsidR="00FF391B" w:rsidRPr="00E66ACB" w:rsidRDefault="00FF391B" w:rsidP="00FF391B">
            <w:pPr>
              <w:pStyle w:val="TAC"/>
              <w:rPr>
                <w:ins w:id="235" w:author="Ericsson User" w:date="2023-11-15T19:04:00Z"/>
              </w:rPr>
            </w:pPr>
            <w:ins w:id="236" w:author="Ericsson User" w:date="2023-11-15T19:04:00Z">
              <w:r w:rsidRPr="00E66ACB">
                <w:t>3</w:t>
              </w:r>
            </w:ins>
          </w:p>
        </w:tc>
        <w:tc>
          <w:tcPr>
            <w:tcW w:w="3968" w:type="dxa"/>
            <w:shd w:val="clear" w:color="auto" w:fill="auto"/>
          </w:tcPr>
          <w:p w14:paraId="1DF04126" w14:textId="07979456" w:rsidR="00FF391B" w:rsidRPr="00E66ACB" w:rsidRDefault="00FF391B" w:rsidP="00FF391B">
            <w:pPr>
              <w:pStyle w:val="TAL"/>
              <w:rPr>
                <w:ins w:id="237" w:author="Ericsson User" w:date="2023-11-15T19:04:00Z"/>
              </w:rPr>
            </w:pPr>
            <w:ins w:id="238" w:author="Ericsson User" w:date="2023-11-15T19:04:00Z">
              <w:r w:rsidRPr="00E66ACB">
                <w:t>UE is configured with a pseudorandom value for Service-level-AA container in SERVICE-LEVEL AUTHENTICATION COMPLETE using AT command +</w:t>
              </w:r>
            </w:ins>
            <w:ins w:id="239" w:author="Ericsson User" w:date="2023-11-15T19:05:00Z">
              <w:r w:rsidR="00FC3944" w:rsidRPr="00E66ACB">
                <w:t>CUUAAPT</w:t>
              </w:r>
            </w:ins>
          </w:p>
        </w:tc>
        <w:tc>
          <w:tcPr>
            <w:tcW w:w="708" w:type="dxa"/>
            <w:shd w:val="clear" w:color="auto" w:fill="auto"/>
          </w:tcPr>
          <w:p w14:paraId="25000D99" w14:textId="09E6ECA9" w:rsidR="00FF391B" w:rsidRPr="00E66ACB" w:rsidRDefault="00FF391B" w:rsidP="00FF391B">
            <w:pPr>
              <w:pStyle w:val="TAC"/>
              <w:rPr>
                <w:ins w:id="240" w:author="Ericsson User" w:date="2023-11-15T19:04:00Z"/>
                <w:rPrChange w:id="241" w:author="Ericsson User" w:date="2023-11-15T19:05:00Z">
                  <w:rPr>
                    <w:ins w:id="242" w:author="Ericsson User" w:date="2023-11-15T19:04:00Z"/>
                  </w:rPr>
                </w:rPrChange>
              </w:rPr>
            </w:pPr>
            <w:ins w:id="243" w:author="Ericsson User" w:date="2023-11-15T19:04:00Z">
              <w:r w:rsidRPr="00E66ACB">
                <w:rPr>
                  <w:rPrChange w:id="244" w:author="Ericsson User" w:date="2023-11-15T19:05:00Z">
                    <w:rPr/>
                  </w:rPrChange>
                </w:rPr>
                <w:t>-</w:t>
              </w:r>
            </w:ins>
          </w:p>
        </w:tc>
        <w:tc>
          <w:tcPr>
            <w:tcW w:w="2976" w:type="dxa"/>
            <w:shd w:val="clear" w:color="auto" w:fill="auto"/>
          </w:tcPr>
          <w:p w14:paraId="0E16624E" w14:textId="7B11B741" w:rsidR="00FF391B" w:rsidRPr="00E66ACB" w:rsidRDefault="00FF391B" w:rsidP="00FF391B">
            <w:pPr>
              <w:pStyle w:val="TAL"/>
              <w:rPr>
                <w:ins w:id="245" w:author="Ericsson User" w:date="2023-11-15T19:04:00Z"/>
                <w:rPrChange w:id="246" w:author="Ericsson User" w:date="2023-11-15T19:05:00Z">
                  <w:rPr>
                    <w:ins w:id="247" w:author="Ericsson User" w:date="2023-11-15T19:04:00Z"/>
                  </w:rPr>
                </w:rPrChange>
              </w:rPr>
            </w:pPr>
            <w:ins w:id="248" w:author="Ericsson User" w:date="2023-11-15T19:04:00Z">
              <w:r w:rsidRPr="00E66ACB">
                <w:rPr>
                  <w:rPrChange w:id="249" w:author="Ericsson User" w:date="2023-11-15T19:05:00Z">
                    <w:rPr/>
                  </w:rPrChange>
                </w:rPr>
                <w:t>-</w:t>
              </w:r>
            </w:ins>
          </w:p>
        </w:tc>
        <w:tc>
          <w:tcPr>
            <w:tcW w:w="567" w:type="dxa"/>
            <w:shd w:val="clear" w:color="auto" w:fill="auto"/>
          </w:tcPr>
          <w:p w14:paraId="0BC5F4E6" w14:textId="71B02ABA" w:rsidR="00FF391B" w:rsidRPr="00E66ACB" w:rsidRDefault="00FF391B" w:rsidP="00FF391B">
            <w:pPr>
              <w:pStyle w:val="TAC"/>
              <w:rPr>
                <w:ins w:id="250" w:author="Ericsson User" w:date="2023-11-15T19:04:00Z"/>
                <w:rPrChange w:id="251" w:author="Ericsson User" w:date="2023-11-15T19:05:00Z">
                  <w:rPr>
                    <w:ins w:id="252" w:author="Ericsson User" w:date="2023-11-15T19:04:00Z"/>
                  </w:rPr>
                </w:rPrChange>
              </w:rPr>
            </w:pPr>
            <w:ins w:id="253" w:author="Ericsson User" w:date="2023-11-15T19:04:00Z">
              <w:r w:rsidRPr="00E66ACB">
                <w:rPr>
                  <w:rPrChange w:id="254" w:author="Ericsson User" w:date="2023-11-15T19:05:00Z">
                    <w:rPr/>
                  </w:rPrChange>
                </w:rPr>
                <w:t>-</w:t>
              </w:r>
            </w:ins>
          </w:p>
        </w:tc>
        <w:tc>
          <w:tcPr>
            <w:tcW w:w="850" w:type="dxa"/>
            <w:shd w:val="clear" w:color="auto" w:fill="auto"/>
          </w:tcPr>
          <w:p w14:paraId="4450D5A0" w14:textId="0E6413FD" w:rsidR="00FF391B" w:rsidRPr="00E66ACB" w:rsidRDefault="00FF391B" w:rsidP="00FF391B">
            <w:pPr>
              <w:pStyle w:val="TAC"/>
              <w:rPr>
                <w:ins w:id="255" w:author="Ericsson User" w:date="2023-11-15T19:04:00Z"/>
                <w:rPrChange w:id="256" w:author="Ericsson User" w:date="2023-11-15T19:05:00Z">
                  <w:rPr>
                    <w:ins w:id="257" w:author="Ericsson User" w:date="2023-11-15T19:04:00Z"/>
                  </w:rPr>
                </w:rPrChange>
              </w:rPr>
            </w:pPr>
            <w:ins w:id="258" w:author="Ericsson User" w:date="2023-11-15T19:04:00Z">
              <w:r w:rsidRPr="00E66ACB">
                <w:rPr>
                  <w:rPrChange w:id="259" w:author="Ericsson User" w:date="2023-11-15T19:05:00Z">
                    <w:rPr/>
                  </w:rPrChange>
                </w:rPr>
                <w:t>-</w:t>
              </w:r>
            </w:ins>
          </w:p>
        </w:tc>
      </w:tr>
      <w:tr w:rsidR="00B72F27" w:rsidRPr="00E66ACB" w14:paraId="1290B816" w14:textId="77777777" w:rsidTr="00DC76E3">
        <w:trPr>
          <w:ins w:id="260" w:author="Ericsson User" w:date="2023-10-31T16:39:00Z"/>
        </w:trPr>
        <w:tc>
          <w:tcPr>
            <w:tcW w:w="534" w:type="dxa"/>
            <w:shd w:val="clear" w:color="auto" w:fill="auto"/>
          </w:tcPr>
          <w:p w14:paraId="0E38E362" w14:textId="35C54FA3" w:rsidR="00B72F27" w:rsidRPr="00E66ACB" w:rsidRDefault="00FC3944" w:rsidP="00FF3BB3">
            <w:pPr>
              <w:pStyle w:val="TAC"/>
              <w:rPr>
                <w:ins w:id="261" w:author="Ericsson User" w:date="2023-10-31T16:39:00Z"/>
              </w:rPr>
            </w:pPr>
            <w:ins w:id="262" w:author="Ericsson User" w:date="2023-11-15T19:05:00Z">
              <w:r w:rsidRPr="00E66ACB">
                <w:t>4</w:t>
              </w:r>
            </w:ins>
          </w:p>
        </w:tc>
        <w:tc>
          <w:tcPr>
            <w:tcW w:w="3968" w:type="dxa"/>
            <w:shd w:val="clear" w:color="auto" w:fill="auto"/>
          </w:tcPr>
          <w:p w14:paraId="3777DB7C" w14:textId="6AD120C1" w:rsidR="00B72F27" w:rsidRPr="00E66ACB" w:rsidRDefault="00B72F27" w:rsidP="00FF3BB3">
            <w:pPr>
              <w:pStyle w:val="TAL"/>
              <w:rPr>
                <w:ins w:id="263" w:author="Ericsson User" w:date="2023-10-31T16:39:00Z"/>
              </w:rPr>
            </w:pPr>
            <w:ins w:id="264" w:author="Ericsson User" w:date="2023-10-31T16:39:00Z">
              <w:r w:rsidRPr="00E66ACB">
                <w:t xml:space="preserve">SS sends DL NAS TRANSPORT message including SERVICE-LEVEL AUTHENTICATION COMMAND containing </w:t>
              </w:r>
              <w:r w:rsidRPr="00E66ACB">
                <w:rPr>
                  <w:rFonts w:eastAsia="Malgun Gothic"/>
                </w:rPr>
                <w:t>Service-level</w:t>
              </w:r>
              <w:r w:rsidRPr="00E66ACB">
                <w:t>-AA payload for authorization.</w:t>
              </w:r>
            </w:ins>
          </w:p>
        </w:tc>
        <w:tc>
          <w:tcPr>
            <w:tcW w:w="708" w:type="dxa"/>
            <w:shd w:val="clear" w:color="auto" w:fill="auto"/>
          </w:tcPr>
          <w:p w14:paraId="0C2BE884" w14:textId="77777777" w:rsidR="00B72F27" w:rsidRPr="00E66ACB" w:rsidRDefault="00B72F27" w:rsidP="00FF3BB3">
            <w:pPr>
              <w:pStyle w:val="TAC"/>
              <w:rPr>
                <w:ins w:id="265" w:author="Ericsson User" w:date="2023-10-31T16:39:00Z"/>
              </w:rPr>
            </w:pPr>
            <w:ins w:id="266" w:author="Ericsson User" w:date="2023-10-31T16:39:00Z">
              <w:r w:rsidRPr="00E66ACB">
                <w:t>&lt;--</w:t>
              </w:r>
            </w:ins>
          </w:p>
        </w:tc>
        <w:tc>
          <w:tcPr>
            <w:tcW w:w="2976" w:type="dxa"/>
            <w:shd w:val="clear" w:color="auto" w:fill="auto"/>
          </w:tcPr>
          <w:p w14:paraId="0B83CC0D" w14:textId="77777777" w:rsidR="00B72F27" w:rsidRPr="00E66ACB" w:rsidRDefault="00B72F27" w:rsidP="00FF3BB3">
            <w:pPr>
              <w:pStyle w:val="TAL"/>
              <w:rPr>
                <w:ins w:id="267" w:author="Ericsson User" w:date="2023-10-31T16:39:00Z"/>
              </w:rPr>
            </w:pPr>
            <w:ins w:id="268" w:author="Ericsson User" w:date="2023-10-31T16:39:00Z">
              <w:r w:rsidRPr="00E66ACB">
                <w:t xml:space="preserve">NR </w:t>
              </w:r>
              <w:smartTag w:uri="urn:schemas-microsoft-com:office:smarttags" w:element="stockticker">
                <w:r w:rsidRPr="00E66ACB">
                  <w:t>RRC</w:t>
                </w:r>
              </w:smartTag>
              <w:r w:rsidRPr="00E66ACB">
                <w:t xml:space="preserve">: </w:t>
              </w:r>
              <w:r w:rsidRPr="00E66ACB">
                <w:rPr>
                  <w:i/>
                </w:rPr>
                <w:t>DLInformationTransfer</w:t>
              </w:r>
            </w:ins>
          </w:p>
          <w:p w14:paraId="5A37B5C2" w14:textId="77777777" w:rsidR="00B72F27" w:rsidRPr="00E66ACB" w:rsidRDefault="00B72F27" w:rsidP="00FF3BB3">
            <w:pPr>
              <w:pStyle w:val="TAL"/>
              <w:rPr>
                <w:ins w:id="269" w:author="Ericsson User" w:date="2023-10-31T16:39:00Z"/>
              </w:rPr>
            </w:pPr>
            <w:ins w:id="270" w:author="Ericsson User" w:date="2023-10-31T16:39:00Z">
              <w:r w:rsidRPr="00E66ACB">
                <w:t>5GMM: DL NAS TRANSPORT</w:t>
              </w:r>
            </w:ins>
          </w:p>
          <w:p w14:paraId="2644C5AB" w14:textId="77777777" w:rsidR="00B72F27" w:rsidRPr="00E66ACB" w:rsidRDefault="00B72F27" w:rsidP="00FF3BB3">
            <w:pPr>
              <w:pStyle w:val="TAL"/>
              <w:rPr>
                <w:ins w:id="271" w:author="Ericsson User" w:date="2023-10-31T16:39:00Z"/>
              </w:rPr>
            </w:pPr>
            <w:ins w:id="272" w:author="Ericsson User" w:date="2023-10-31T16:39:00Z">
              <w:r w:rsidRPr="00E66ACB">
                <w:t>5GSM: SERVICE-LEVEL AUTHENTICATION COMMAND</w:t>
              </w:r>
            </w:ins>
          </w:p>
        </w:tc>
        <w:tc>
          <w:tcPr>
            <w:tcW w:w="567" w:type="dxa"/>
            <w:shd w:val="clear" w:color="auto" w:fill="auto"/>
          </w:tcPr>
          <w:p w14:paraId="37600411" w14:textId="77777777" w:rsidR="00B72F27" w:rsidRPr="00E66ACB" w:rsidRDefault="00B72F27" w:rsidP="00FF3BB3">
            <w:pPr>
              <w:pStyle w:val="TAC"/>
              <w:rPr>
                <w:ins w:id="273" w:author="Ericsson User" w:date="2023-10-31T16:39:00Z"/>
              </w:rPr>
            </w:pPr>
            <w:ins w:id="274" w:author="Ericsson User" w:date="2023-10-31T16:39:00Z">
              <w:r w:rsidRPr="00E66ACB">
                <w:t>-</w:t>
              </w:r>
            </w:ins>
          </w:p>
        </w:tc>
        <w:tc>
          <w:tcPr>
            <w:tcW w:w="850" w:type="dxa"/>
            <w:shd w:val="clear" w:color="auto" w:fill="auto"/>
          </w:tcPr>
          <w:p w14:paraId="7988DCEF" w14:textId="77777777" w:rsidR="00B72F27" w:rsidRPr="00E66ACB" w:rsidRDefault="00B72F27" w:rsidP="00FF3BB3">
            <w:pPr>
              <w:pStyle w:val="TAC"/>
              <w:rPr>
                <w:ins w:id="275" w:author="Ericsson User" w:date="2023-10-31T16:39:00Z"/>
              </w:rPr>
            </w:pPr>
            <w:ins w:id="276" w:author="Ericsson User" w:date="2023-10-31T16:39:00Z">
              <w:r w:rsidRPr="00E66ACB">
                <w:t>-</w:t>
              </w:r>
            </w:ins>
          </w:p>
        </w:tc>
      </w:tr>
      <w:tr w:rsidR="00B72F27" w:rsidRPr="00E66ACB" w14:paraId="75CBF51C" w14:textId="77777777" w:rsidTr="00DC76E3">
        <w:trPr>
          <w:ins w:id="277" w:author="Ericsson User" w:date="2023-10-31T16:39:00Z"/>
        </w:trPr>
        <w:tc>
          <w:tcPr>
            <w:tcW w:w="534" w:type="dxa"/>
            <w:shd w:val="clear" w:color="auto" w:fill="auto"/>
          </w:tcPr>
          <w:p w14:paraId="54F2CFD3" w14:textId="6EAFBF8B" w:rsidR="00B72F27" w:rsidRPr="00067C60" w:rsidRDefault="00FC3944" w:rsidP="00FF3BB3">
            <w:pPr>
              <w:pStyle w:val="TAC"/>
              <w:rPr>
                <w:ins w:id="278" w:author="Ericsson User" w:date="2023-10-31T16:39:00Z"/>
              </w:rPr>
            </w:pPr>
            <w:ins w:id="279" w:author="Ericsson User" w:date="2023-11-15T19:05:00Z">
              <w:r>
                <w:t>5</w:t>
              </w:r>
            </w:ins>
          </w:p>
        </w:tc>
        <w:tc>
          <w:tcPr>
            <w:tcW w:w="3968" w:type="dxa"/>
            <w:shd w:val="clear" w:color="auto" w:fill="auto"/>
          </w:tcPr>
          <w:p w14:paraId="021BB576" w14:textId="6994BAE5" w:rsidR="00B72F27" w:rsidRPr="00E66ACB" w:rsidRDefault="00B72F27" w:rsidP="00FF3BB3">
            <w:pPr>
              <w:pStyle w:val="TAL"/>
              <w:rPr>
                <w:ins w:id="280" w:author="Ericsson User" w:date="2023-10-31T16:39:00Z"/>
              </w:rPr>
            </w:pPr>
            <w:ins w:id="281" w:author="Ericsson User" w:date="2023-10-31T16:39:00Z">
              <w:r w:rsidRPr="00E66ACB">
                <w:t>UE sends UL NAS TRANSPORT message in response including SERVICE-LEVEL AUTHENTICATION COMPLETE containingService-level-AA response for authorization</w:t>
              </w:r>
            </w:ins>
          </w:p>
        </w:tc>
        <w:tc>
          <w:tcPr>
            <w:tcW w:w="708" w:type="dxa"/>
            <w:shd w:val="clear" w:color="auto" w:fill="auto"/>
          </w:tcPr>
          <w:p w14:paraId="7C0D213E" w14:textId="77777777" w:rsidR="00B72F27" w:rsidRPr="00E66ACB" w:rsidRDefault="00B72F27" w:rsidP="00FF3BB3">
            <w:pPr>
              <w:pStyle w:val="TAC"/>
              <w:rPr>
                <w:ins w:id="282" w:author="Ericsson User" w:date="2023-10-31T16:39:00Z"/>
              </w:rPr>
            </w:pPr>
            <w:ins w:id="283" w:author="Ericsson User" w:date="2023-10-31T16:39:00Z">
              <w:r w:rsidRPr="00E66ACB">
                <w:t>--&gt;</w:t>
              </w:r>
            </w:ins>
          </w:p>
        </w:tc>
        <w:tc>
          <w:tcPr>
            <w:tcW w:w="2976" w:type="dxa"/>
            <w:shd w:val="clear" w:color="auto" w:fill="auto"/>
          </w:tcPr>
          <w:p w14:paraId="1EC13C44" w14:textId="77777777" w:rsidR="00B72F27" w:rsidRPr="00E66ACB" w:rsidRDefault="00B72F27" w:rsidP="00FF3BB3">
            <w:pPr>
              <w:pStyle w:val="TAL"/>
              <w:rPr>
                <w:ins w:id="284" w:author="Ericsson User" w:date="2023-10-31T16:39:00Z"/>
              </w:rPr>
            </w:pPr>
            <w:ins w:id="285" w:author="Ericsson User" w:date="2023-10-31T16:39:00Z">
              <w:r w:rsidRPr="00E66ACB">
                <w:t xml:space="preserve">NR </w:t>
              </w:r>
              <w:smartTag w:uri="urn:schemas-microsoft-com:office:smarttags" w:element="stockticker">
                <w:r w:rsidRPr="00E66ACB">
                  <w:t>RRC</w:t>
                </w:r>
              </w:smartTag>
              <w:r w:rsidRPr="00E66ACB">
                <w:t xml:space="preserve">: </w:t>
              </w:r>
              <w:r w:rsidRPr="00E66ACB">
                <w:rPr>
                  <w:i/>
                </w:rPr>
                <w:t>ULInformationTransfer</w:t>
              </w:r>
            </w:ins>
          </w:p>
          <w:p w14:paraId="7631C71B" w14:textId="77777777" w:rsidR="00B72F27" w:rsidRPr="00E66ACB" w:rsidRDefault="00B72F27" w:rsidP="00FF3BB3">
            <w:pPr>
              <w:pStyle w:val="TAL"/>
              <w:rPr>
                <w:ins w:id="286" w:author="Ericsson User" w:date="2023-10-31T16:39:00Z"/>
              </w:rPr>
            </w:pPr>
            <w:ins w:id="287" w:author="Ericsson User" w:date="2023-10-31T16:39:00Z">
              <w:r w:rsidRPr="00E66ACB">
                <w:t>5GMM: UL NAS TRANSPORT</w:t>
              </w:r>
            </w:ins>
          </w:p>
          <w:p w14:paraId="6EB03ECE" w14:textId="77777777" w:rsidR="00B72F27" w:rsidRPr="00E66ACB" w:rsidRDefault="00B72F27" w:rsidP="00FF3BB3">
            <w:pPr>
              <w:pStyle w:val="TAL"/>
              <w:rPr>
                <w:ins w:id="288" w:author="Ericsson User" w:date="2023-10-31T16:39:00Z"/>
              </w:rPr>
            </w:pPr>
            <w:ins w:id="289" w:author="Ericsson User" w:date="2023-10-31T16:39:00Z">
              <w:r w:rsidRPr="00E66ACB">
                <w:t>5GSM: SERVICE-LEVEL AUTHENTICATION COMPLETE</w:t>
              </w:r>
            </w:ins>
          </w:p>
        </w:tc>
        <w:tc>
          <w:tcPr>
            <w:tcW w:w="567" w:type="dxa"/>
            <w:shd w:val="clear" w:color="auto" w:fill="auto"/>
          </w:tcPr>
          <w:p w14:paraId="7A666988" w14:textId="77777777" w:rsidR="00B72F27" w:rsidRPr="00E66ACB" w:rsidRDefault="00B72F27" w:rsidP="00FF3BB3">
            <w:pPr>
              <w:pStyle w:val="TAC"/>
              <w:rPr>
                <w:ins w:id="290" w:author="Ericsson User" w:date="2023-10-31T16:39:00Z"/>
              </w:rPr>
            </w:pPr>
            <w:ins w:id="291" w:author="Ericsson User" w:date="2023-10-31T16:39:00Z">
              <w:r w:rsidRPr="00E66ACB">
                <w:t>1</w:t>
              </w:r>
            </w:ins>
          </w:p>
        </w:tc>
        <w:tc>
          <w:tcPr>
            <w:tcW w:w="850" w:type="dxa"/>
            <w:shd w:val="clear" w:color="auto" w:fill="auto"/>
          </w:tcPr>
          <w:p w14:paraId="45EB7A9F" w14:textId="77777777" w:rsidR="00B72F27" w:rsidRPr="00E66ACB" w:rsidRDefault="00B72F27" w:rsidP="00FF3BB3">
            <w:pPr>
              <w:pStyle w:val="TAC"/>
              <w:rPr>
                <w:ins w:id="292" w:author="Ericsson User" w:date="2023-10-31T16:39:00Z"/>
              </w:rPr>
            </w:pPr>
            <w:ins w:id="293" w:author="Ericsson User" w:date="2023-10-31T16:39:00Z">
              <w:r w:rsidRPr="00E66ACB">
                <w:t>P</w:t>
              </w:r>
            </w:ins>
          </w:p>
        </w:tc>
      </w:tr>
      <w:tr w:rsidR="00B72F27" w:rsidRPr="00067C60" w14:paraId="33CD8434" w14:textId="77777777" w:rsidTr="00DC76E3">
        <w:trPr>
          <w:ins w:id="294" w:author="Ericsson User" w:date="2023-10-31T16:39:00Z"/>
        </w:trPr>
        <w:tc>
          <w:tcPr>
            <w:tcW w:w="534" w:type="dxa"/>
            <w:shd w:val="clear" w:color="auto" w:fill="auto"/>
          </w:tcPr>
          <w:p w14:paraId="2C871AB9" w14:textId="7CB20D81" w:rsidR="00B72F27" w:rsidRPr="00067C60" w:rsidRDefault="00FC3944" w:rsidP="00FF3BB3">
            <w:pPr>
              <w:pStyle w:val="TAC"/>
              <w:rPr>
                <w:ins w:id="295" w:author="Ericsson User" w:date="2023-10-31T16:39:00Z"/>
              </w:rPr>
            </w:pPr>
            <w:ins w:id="296" w:author="Ericsson User" w:date="2023-11-15T19:05:00Z">
              <w:r>
                <w:t>6</w:t>
              </w:r>
            </w:ins>
          </w:p>
        </w:tc>
        <w:tc>
          <w:tcPr>
            <w:tcW w:w="3968" w:type="dxa"/>
            <w:shd w:val="clear" w:color="auto" w:fill="auto"/>
          </w:tcPr>
          <w:p w14:paraId="5619063E" w14:textId="6C3B8744" w:rsidR="00B72F27" w:rsidRPr="00067C60" w:rsidRDefault="00B72F27" w:rsidP="00FF3BB3">
            <w:pPr>
              <w:pStyle w:val="TAL"/>
              <w:rPr>
                <w:ins w:id="297" w:author="Ericsson User" w:date="2023-10-31T16:39:00Z"/>
              </w:rPr>
            </w:pPr>
            <w:ins w:id="298" w:author="Ericsson User" w:date="2023-10-31T16:39:00Z">
              <w:r w:rsidRPr="00067C60">
                <w:t xml:space="preserve">The SS transmits an </w:t>
              </w:r>
              <w:r w:rsidRPr="00067C60">
                <w:rPr>
                  <w:i/>
                </w:rPr>
                <w:t>RRCReconfiguration</w:t>
              </w:r>
              <w:r w:rsidRPr="00067C60">
                <w:t xml:space="preserve"> message and an PDU SESSION ESTABLISHMENT ACCEPT message including the Service-level-AA container IE containing the service-level-AA response with the va</w:t>
              </w:r>
              <w:r w:rsidRPr="00223F1E">
                <w:t xml:space="preserve">lue of </w:t>
              </w:r>
            </w:ins>
            <w:ins w:id="299" w:author="Ericsson User" w:date="2023-10-31T17:06:00Z">
              <w:r w:rsidR="009A2BAF" w:rsidRPr="00223F1E">
                <w:t xml:space="preserve">SLAR </w:t>
              </w:r>
            </w:ins>
            <w:ins w:id="300" w:author="Ericsson User" w:date="2023-10-31T16:39:00Z">
              <w:r w:rsidRPr="00223F1E">
                <w:t>field set to "</w:t>
              </w:r>
            </w:ins>
            <w:ins w:id="301" w:author="Ericsson User" w:date="2023-10-31T17:06:00Z">
              <w:r w:rsidR="00420EFA" w:rsidRPr="00223F1E">
                <w:t>Service level authentication and authorization was successful</w:t>
              </w:r>
            </w:ins>
            <w:ins w:id="302" w:author="Ericsson User" w:date="2023-10-31T16:39:00Z">
              <w:r w:rsidRPr="00223F1E">
                <w:t>"</w:t>
              </w:r>
            </w:ins>
          </w:p>
        </w:tc>
        <w:tc>
          <w:tcPr>
            <w:tcW w:w="708" w:type="dxa"/>
            <w:shd w:val="clear" w:color="auto" w:fill="auto"/>
          </w:tcPr>
          <w:p w14:paraId="19116CF7" w14:textId="77777777" w:rsidR="00B72F27" w:rsidRPr="00067C60" w:rsidRDefault="00B72F27" w:rsidP="00FF3BB3">
            <w:pPr>
              <w:pStyle w:val="TAC"/>
              <w:rPr>
                <w:ins w:id="303" w:author="Ericsson User" w:date="2023-10-31T16:39:00Z"/>
              </w:rPr>
            </w:pPr>
            <w:ins w:id="304" w:author="Ericsson User" w:date="2023-10-31T16:39:00Z">
              <w:r w:rsidRPr="00067C60">
                <w:t>&lt;--</w:t>
              </w:r>
            </w:ins>
          </w:p>
        </w:tc>
        <w:tc>
          <w:tcPr>
            <w:tcW w:w="2976" w:type="dxa"/>
            <w:shd w:val="clear" w:color="auto" w:fill="auto"/>
          </w:tcPr>
          <w:p w14:paraId="4C8DFD8C" w14:textId="77777777" w:rsidR="00B72F27" w:rsidRPr="00067C60" w:rsidRDefault="00B72F27" w:rsidP="00FF3BB3">
            <w:pPr>
              <w:pStyle w:val="TAL"/>
              <w:rPr>
                <w:ins w:id="305" w:author="Ericsson User" w:date="2023-10-31T16:39:00Z"/>
                <w:i/>
              </w:rPr>
            </w:pPr>
            <w:ins w:id="306"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RRCReconfiguration</w:t>
              </w:r>
            </w:ins>
          </w:p>
          <w:p w14:paraId="7E44B813" w14:textId="77777777" w:rsidR="00B72F27" w:rsidRPr="00067C60" w:rsidRDefault="00B72F27" w:rsidP="00FF3BB3">
            <w:pPr>
              <w:pStyle w:val="TAL"/>
              <w:rPr>
                <w:ins w:id="307" w:author="Ericsson User" w:date="2023-10-31T16:39:00Z"/>
              </w:rPr>
            </w:pPr>
            <w:ins w:id="308" w:author="Ericsson User" w:date="2023-10-31T16:39:00Z">
              <w:r w:rsidRPr="00067C60">
                <w:t>5GMM: DL NAS TRANSPORT</w:t>
              </w:r>
            </w:ins>
          </w:p>
          <w:p w14:paraId="2D56B766" w14:textId="77777777" w:rsidR="00B72F27" w:rsidRPr="00067C60" w:rsidRDefault="00B72F27" w:rsidP="00FF3BB3">
            <w:pPr>
              <w:pStyle w:val="TAL"/>
              <w:rPr>
                <w:ins w:id="309" w:author="Ericsson User" w:date="2023-10-31T16:39:00Z"/>
              </w:rPr>
            </w:pPr>
            <w:ins w:id="310" w:author="Ericsson User" w:date="2023-10-31T16:39:00Z">
              <w:r w:rsidRPr="00067C60">
                <w:t>5GSM: PDU SESSION ESTABLISHMENT ACCEPT</w:t>
              </w:r>
            </w:ins>
          </w:p>
        </w:tc>
        <w:tc>
          <w:tcPr>
            <w:tcW w:w="567" w:type="dxa"/>
            <w:shd w:val="clear" w:color="auto" w:fill="auto"/>
          </w:tcPr>
          <w:p w14:paraId="72C69FB0" w14:textId="77777777" w:rsidR="00B72F27" w:rsidRPr="00067C60" w:rsidRDefault="00B72F27" w:rsidP="00FF3BB3">
            <w:pPr>
              <w:pStyle w:val="TAC"/>
              <w:rPr>
                <w:ins w:id="311" w:author="Ericsson User" w:date="2023-10-31T16:39:00Z"/>
              </w:rPr>
            </w:pPr>
            <w:ins w:id="312" w:author="Ericsson User" w:date="2023-10-31T16:39:00Z">
              <w:r w:rsidRPr="00067C60">
                <w:t>-</w:t>
              </w:r>
            </w:ins>
          </w:p>
        </w:tc>
        <w:tc>
          <w:tcPr>
            <w:tcW w:w="850" w:type="dxa"/>
            <w:shd w:val="clear" w:color="auto" w:fill="auto"/>
          </w:tcPr>
          <w:p w14:paraId="48E928C2" w14:textId="77777777" w:rsidR="00B72F27" w:rsidRPr="00067C60" w:rsidRDefault="00B72F27" w:rsidP="00FF3BB3">
            <w:pPr>
              <w:pStyle w:val="TAC"/>
              <w:rPr>
                <w:ins w:id="313" w:author="Ericsson User" w:date="2023-10-31T16:39:00Z"/>
              </w:rPr>
            </w:pPr>
            <w:ins w:id="314" w:author="Ericsson User" w:date="2023-10-31T16:39:00Z">
              <w:r w:rsidRPr="00067C60">
                <w:t>-</w:t>
              </w:r>
            </w:ins>
          </w:p>
        </w:tc>
      </w:tr>
      <w:tr w:rsidR="00B72F27" w:rsidRPr="00067C60" w14:paraId="51CBC21E" w14:textId="77777777" w:rsidTr="00DC76E3">
        <w:trPr>
          <w:ins w:id="315" w:author="Ericsson User" w:date="2023-10-31T16:39:00Z"/>
        </w:trPr>
        <w:tc>
          <w:tcPr>
            <w:tcW w:w="534" w:type="dxa"/>
            <w:shd w:val="clear" w:color="auto" w:fill="auto"/>
          </w:tcPr>
          <w:p w14:paraId="6E557DAE" w14:textId="74B8997C" w:rsidR="00B72F27" w:rsidRPr="00067C60" w:rsidRDefault="00FC3944" w:rsidP="00FF3BB3">
            <w:pPr>
              <w:pStyle w:val="TAC"/>
              <w:rPr>
                <w:ins w:id="316" w:author="Ericsson User" w:date="2023-10-31T16:39:00Z"/>
              </w:rPr>
            </w:pPr>
            <w:ins w:id="317" w:author="Ericsson User" w:date="2023-11-15T19:05:00Z">
              <w:r>
                <w:t>7</w:t>
              </w:r>
            </w:ins>
          </w:p>
        </w:tc>
        <w:tc>
          <w:tcPr>
            <w:tcW w:w="3968" w:type="dxa"/>
            <w:shd w:val="clear" w:color="auto" w:fill="auto"/>
          </w:tcPr>
          <w:p w14:paraId="60C35E4A" w14:textId="77777777" w:rsidR="00B72F27" w:rsidRPr="00E66ACB" w:rsidRDefault="00B72F27" w:rsidP="00FF3BB3">
            <w:pPr>
              <w:pStyle w:val="TAL"/>
              <w:rPr>
                <w:ins w:id="318" w:author="Ericsson User" w:date="2023-10-31T16:39:00Z"/>
              </w:rPr>
            </w:pPr>
            <w:ins w:id="319" w:author="Ericsson User" w:date="2023-10-31T16:39:00Z">
              <w:r w:rsidRPr="00E66ACB">
                <w:t>The UE transmits an</w:t>
              </w:r>
              <w:r w:rsidRPr="00E66ACB">
                <w:rPr>
                  <w:i/>
                </w:rPr>
                <w:t xml:space="preserve"> RRCReconfigurationComplete</w:t>
              </w:r>
              <w:r w:rsidRPr="00E66ACB">
                <w:t xml:space="preserve"> message.</w:t>
              </w:r>
            </w:ins>
          </w:p>
        </w:tc>
        <w:tc>
          <w:tcPr>
            <w:tcW w:w="708" w:type="dxa"/>
            <w:shd w:val="clear" w:color="auto" w:fill="auto"/>
          </w:tcPr>
          <w:p w14:paraId="4205343E" w14:textId="77777777" w:rsidR="00B72F27" w:rsidRPr="00067C60" w:rsidRDefault="00B72F27" w:rsidP="00FF3BB3">
            <w:pPr>
              <w:pStyle w:val="TAC"/>
              <w:rPr>
                <w:ins w:id="320" w:author="Ericsson User" w:date="2023-10-31T16:39:00Z"/>
              </w:rPr>
            </w:pPr>
            <w:ins w:id="321" w:author="Ericsson User" w:date="2023-10-31T16:39:00Z">
              <w:r w:rsidRPr="00067C60">
                <w:t>--&gt;</w:t>
              </w:r>
            </w:ins>
          </w:p>
        </w:tc>
        <w:tc>
          <w:tcPr>
            <w:tcW w:w="2976" w:type="dxa"/>
            <w:shd w:val="clear" w:color="auto" w:fill="auto"/>
          </w:tcPr>
          <w:p w14:paraId="5CB215EC" w14:textId="77777777" w:rsidR="00B72F27" w:rsidRPr="00067C60" w:rsidRDefault="00B72F27" w:rsidP="00FF3BB3">
            <w:pPr>
              <w:pStyle w:val="TAL"/>
              <w:rPr>
                <w:ins w:id="322" w:author="Ericsson User" w:date="2023-10-31T16:39:00Z"/>
              </w:rPr>
            </w:pPr>
            <w:ins w:id="323"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RRCReconfigurationComplete</w:t>
              </w:r>
            </w:ins>
          </w:p>
        </w:tc>
        <w:tc>
          <w:tcPr>
            <w:tcW w:w="567" w:type="dxa"/>
            <w:shd w:val="clear" w:color="auto" w:fill="auto"/>
          </w:tcPr>
          <w:p w14:paraId="36FFF20D" w14:textId="77777777" w:rsidR="00B72F27" w:rsidRPr="00067C60" w:rsidRDefault="00B72F27" w:rsidP="00FF3BB3">
            <w:pPr>
              <w:pStyle w:val="TAC"/>
              <w:rPr>
                <w:ins w:id="324" w:author="Ericsson User" w:date="2023-10-31T16:39:00Z"/>
              </w:rPr>
            </w:pPr>
            <w:ins w:id="325" w:author="Ericsson User" w:date="2023-10-31T16:39:00Z">
              <w:r w:rsidRPr="00067C60">
                <w:t>1</w:t>
              </w:r>
            </w:ins>
          </w:p>
        </w:tc>
        <w:tc>
          <w:tcPr>
            <w:tcW w:w="850" w:type="dxa"/>
            <w:shd w:val="clear" w:color="auto" w:fill="auto"/>
          </w:tcPr>
          <w:p w14:paraId="13F5A51B" w14:textId="77777777" w:rsidR="00B72F27" w:rsidRPr="00067C60" w:rsidRDefault="00B72F27" w:rsidP="00FF3BB3">
            <w:pPr>
              <w:pStyle w:val="TAC"/>
              <w:rPr>
                <w:ins w:id="326" w:author="Ericsson User" w:date="2023-10-31T16:39:00Z"/>
              </w:rPr>
            </w:pPr>
            <w:ins w:id="327" w:author="Ericsson User" w:date="2023-10-31T16:39:00Z">
              <w:r w:rsidRPr="00067C60">
                <w:t>P</w:t>
              </w:r>
            </w:ins>
          </w:p>
        </w:tc>
      </w:tr>
      <w:tr w:rsidR="00B72F27" w:rsidRPr="00067C60" w14:paraId="4E704D7F" w14:textId="77777777" w:rsidTr="00DC76E3">
        <w:trPr>
          <w:ins w:id="328" w:author="Ericsson User" w:date="2023-10-31T16: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04740DF" w14:textId="49507B2A" w:rsidR="00B72F27" w:rsidRPr="00067C60" w:rsidRDefault="00FC3944" w:rsidP="00FF3BB3">
            <w:pPr>
              <w:pStyle w:val="TAC"/>
              <w:rPr>
                <w:ins w:id="329" w:author="Ericsson User" w:date="2023-10-31T16:39:00Z"/>
              </w:rPr>
            </w:pPr>
            <w:ins w:id="330" w:author="Ericsson User" w:date="2023-11-15T19:05:00Z">
              <w:r>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908B85" w14:textId="5BC46D6C" w:rsidR="00B72F27" w:rsidRPr="00E66ACB" w:rsidRDefault="00B72F27" w:rsidP="00FF3BB3">
            <w:pPr>
              <w:pStyle w:val="TAL"/>
              <w:rPr>
                <w:ins w:id="331" w:author="Ericsson User" w:date="2023-10-31T16:39:00Z"/>
              </w:rPr>
            </w:pPr>
            <w:ins w:id="332" w:author="Ericsson User" w:date="2023-10-31T16:39:00Z">
              <w:r w:rsidRPr="00E66ACB">
                <w:t xml:space="preserve">Cause the UE to request release of </w:t>
              </w:r>
            </w:ins>
            <w:ins w:id="333" w:author="Ericsson User" w:date="2023-11-14T21:38:00Z">
              <w:r w:rsidR="0065477E" w:rsidRPr="00E66ACB">
                <w:t xml:space="preserve">the </w:t>
              </w:r>
            </w:ins>
            <w:ins w:id="334" w:author="Ericsson User" w:date="2023-10-31T16:39:00Z">
              <w:r w:rsidRPr="00E66ACB">
                <w:t>PDU session</w:t>
              </w:r>
            </w:ins>
            <w:ins w:id="335" w:author="Ericsson User" w:date="2023-11-14T21:38:00Z">
              <w:r w:rsidR="0031051B" w:rsidRPr="00E66ACB">
                <w:t xml:space="preserve"> established in step </w:t>
              </w:r>
            </w:ins>
            <w:ins w:id="336" w:author="Ericsson User" w:date="2023-11-15T19:06:00Z">
              <w:r w:rsidR="00EA4E3E" w:rsidRPr="00E66ACB">
                <w:t>6</w:t>
              </w:r>
            </w:ins>
            <w:ins w:id="337" w:author="Ericsson User" w:date="2023-10-31T16:39:00Z">
              <w:r w:rsidRPr="00E66ACB">
                <w:t>.</w:t>
              </w:r>
            </w:ins>
            <w:ins w:id="338" w:author="Ericsson User" w:date="2023-11-14T21:38:00Z">
              <w:r w:rsidR="0031051B" w:rsidRPr="00E66ACB">
                <w:t xml:space="preserve"> </w:t>
              </w:r>
            </w:ins>
            <w:ins w:id="339" w:author="Ericsson User" w:date="2023-10-31T16:39:00Z">
              <w:r w:rsidRPr="00E66ACB">
                <w:t xml:space="preserve">(Note </w:t>
              </w:r>
            </w:ins>
            <w:ins w:id="340" w:author="Ericsson User" w:date="2023-11-01T11:44:00Z">
              <w:r w:rsidR="00223F1E" w:rsidRPr="00E66ACB">
                <w:t>2</w:t>
              </w:r>
            </w:ins>
            <w:ins w:id="341" w:author="Ericsson User" w:date="2023-10-31T16:39:00Z">
              <w:r w:rsidRPr="00E66ACB">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45455C" w14:textId="77777777" w:rsidR="00B72F27" w:rsidRPr="00067C60" w:rsidRDefault="00B72F27" w:rsidP="00FF3BB3">
            <w:pPr>
              <w:pStyle w:val="TAC"/>
              <w:rPr>
                <w:ins w:id="342" w:author="Ericsson User" w:date="2023-10-31T16:39:00Z"/>
              </w:rPr>
            </w:pPr>
            <w:ins w:id="343" w:author="Ericsson User" w:date="2023-10-31T16:39:00Z">
              <w:r w:rsidRPr="00067C60">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829E4F" w14:textId="77777777" w:rsidR="00B72F27" w:rsidRPr="00067C60" w:rsidRDefault="00B72F27" w:rsidP="00FF3BB3">
            <w:pPr>
              <w:pStyle w:val="TAL"/>
              <w:rPr>
                <w:ins w:id="344" w:author="Ericsson User" w:date="2023-10-31T16:39:00Z"/>
              </w:rPr>
            </w:pPr>
            <w:ins w:id="345" w:author="Ericsson User" w:date="2023-10-31T16:39:00Z">
              <w:r w:rsidRPr="00067C60">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005E7" w14:textId="77777777" w:rsidR="00B72F27" w:rsidRPr="00067C60" w:rsidRDefault="00B72F27" w:rsidP="00FF3BB3">
            <w:pPr>
              <w:pStyle w:val="TAC"/>
              <w:rPr>
                <w:ins w:id="346" w:author="Ericsson User" w:date="2023-10-31T16:39:00Z"/>
              </w:rPr>
            </w:pPr>
            <w:ins w:id="347" w:author="Ericsson User" w:date="2023-10-31T16:39:00Z">
              <w:r w:rsidRPr="00067C60">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F5A84" w14:textId="77777777" w:rsidR="00B72F27" w:rsidRPr="00067C60" w:rsidRDefault="00B72F27" w:rsidP="00FF3BB3">
            <w:pPr>
              <w:pStyle w:val="TAC"/>
              <w:rPr>
                <w:ins w:id="348" w:author="Ericsson User" w:date="2023-10-31T16:39:00Z"/>
              </w:rPr>
            </w:pPr>
            <w:ins w:id="349" w:author="Ericsson User" w:date="2023-10-31T16:39:00Z">
              <w:r w:rsidRPr="00067C60">
                <w:t>-</w:t>
              </w:r>
            </w:ins>
          </w:p>
        </w:tc>
      </w:tr>
      <w:tr w:rsidR="00B72F27" w:rsidRPr="00067C60" w14:paraId="0D91C5DE" w14:textId="77777777" w:rsidTr="00DC76E3">
        <w:trPr>
          <w:ins w:id="350" w:author="Ericsson User" w:date="2023-10-31T16: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559EF48" w14:textId="29C34D62" w:rsidR="00B72F27" w:rsidRPr="00067C60" w:rsidRDefault="00FC3944" w:rsidP="00FF3BB3">
            <w:pPr>
              <w:pStyle w:val="TAC"/>
              <w:rPr>
                <w:ins w:id="351" w:author="Ericsson User" w:date="2023-10-31T16:39:00Z"/>
              </w:rPr>
            </w:pPr>
            <w:ins w:id="352" w:author="Ericsson User" w:date="2023-11-15T19:05:00Z">
              <w:r>
                <w:t>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63D7772" w14:textId="77777777" w:rsidR="00B72F27" w:rsidRPr="00E66ACB" w:rsidRDefault="00B72F27" w:rsidP="00FF3BB3">
            <w:pPr>
              <w:pStyle w:val="TAL"/>
              <w:rPr>
                <w:ins w:id="353" w:author="Ericsson User" w:date="2023-10-31T16:39:00Z"/>
              </w:rPr>
            </w:pPr>
            <w:ins w:id="354" w:author="Ericsson User" w:date="2023-10-31T16:39:00Z">
              <w:r w:rsidRPr="00E66ACB">
                <w:t>The UE transmits a PDU SESSION RELEASE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1C2589" w14:textId="77777777" w:rsidR="00B72F27" w:rsidRPr="00067C60" w:rsidRDefault="00B72F27" w:rsidP="00FF3BB3">
            <w:pPr>
              <w:pStyle w:val="TAC"/>
              <w:rPr>
                <w:ins w:id="355" w:author="Ericsson User" w:date="2023-10-31T16:39:00Z"/>
              </w:rPr>
            </w:pPr>
            <w:ins w:id="356" w:author="Ericsson User" w:date="2023-10-31T16:39:00Z">
              <w:r w:rsidRPr="00067C60">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D8B970" w14:textId="77777777" w:rsidR="00B72F27" w:rsidRPr="00067C60" w:rsidRDefault="00B72F27" w:rsidP="00FF3BB3">
            <w:pPr>
              <w:pStyle w:val="TAL"/>
              <w:rPr>
                <w:ins w:id="357" w:author="Ericsson User" w:date="2023-10-31T16:39:00Z"/>
              </w:rPr>
            </w:pPr>
            <w:ins w:id="358"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ULInformationTransfer</w:t>
              </w:r>
            </w:ins>
          </w:p>
          <w:p w14:paraId="364EA7CC" w14:textId="77777777" w:rsidR="00B72F27" w:rsidRPr="00067C60" w:rsidRDefault="00B72F27" w:rsidP="00FF3BB3">
            <w:pPr>
              <w:pStyle w:val="TAL"/>
              <w:rPr>
                <w:ins w:id="359" w:author="Ericsson User" w:date="2023-10-31T16:39:00Z"/>
              </w:rPr>
            </w:pPr>
            <w:ins w:id="360" w:author="Ericsson User" w:date="2023-10-31T16:39:00Z">
              <w:r w:rsidRPr="00067C60">
                <w:t>5GMM: UL NAS TRANSPORT</w:t>
              </w:r>
            </w:ins>
          </w:p>
          <w:p w14:paraId="02881A19" w14:textId="77777777" w:rsidR="00B72F27" w:rsidRPr="00067C60" w:rsidRDefault="00B72F27" w:rsidP="00FF3BB3">
            <w:pPr>
              <w:pStyle w:val="TAL"/>
              <w:rPr>
                <w:ins w:id="361" w:author="Ericsson User" w:date="2023-10-31T16:39:00Z"/>
              </w:rPr>
            </w:pPr>
            <w:ins w:id="362" w:author="Ericsson User" w:date="2023-10-31T16:39:00Z">
              <w:r w:rsidRPr="00067C60">
                <w:t>5GSM: PDU SESSION RELEASE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DF485" w14:textId="77777777" w:rsidR="00B72F27" w:rsidRPr="00067C60" w:rsidRDefault="00B72F27" w:rsidP="00FF3BB3">
            <w:pPr>
              <w:pStyle w:val="TAC"/>
              <w:rPr>
                <w:ins w:id="363" w:author="Ericsson User" w:date="2023-10-31T16:39:00Z"/>
              </w:rPr>
            </w:pPr>
            <w:ins w:id="364" w:author="Ericsson User" w:date="2023-10-31T16:39:00Z">
              <w:r w:rsidRPr="00067C60">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A5814" w14:textId="77777777" w:rsidR="00B72F27" w:rsidRPr="00067C60" w:rsidRDefault="00B72F27" w:rsidP="00FF3BB3">
            <w:pPr>
              <w:pStyle w:val="TAC"/>
              <w:rPr>
                <w:ins w:id="365" w:author="Ericsson User" w:date="2023-10-31T16:39:00Z"/>
              </w:rPr>
            </w:pPr>
            <w:ins w:id="366" w:author="Ericsson User" w:date="2023-10-31T16:39:00Z">
              <w:r w:rsidRPr="00067C60">
                <w:t>-</w:t>
              </w:r>
            </w:ins>
          </w:p>
        </w:tc>
      </w:tr>
      <w:tr w:rsidR="00B72F27" w:rsidRPr="00067C60" w14:paraId="5BBE5727" w14:textId="77777777" w:rsidTr="00DC76E3">
        <w:trPr>
          <w:ins w:id="367" w:author="Ericsson User" w:date="2023-10-31T16: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C609DE1" w14:textId="5144FEA9" w:rsidR="00B72F27" w:rsidRPr="00067C60" w:rsidRDefault="00FC3944" w:rsidP="00FF3BB3">
            <w:pPr>
              <w:pStyle w:val="TAC"/>
              <w:rPr>
                <w:ins w:id="368" w:author="Ericsson User" w:date="2023-10-31T16:39:00Z"/>
              </w:rPr>
            </w:pPr>
            <w:ins w:id="369" w:author="Ericsson User" w:date="2023-11-15T19:05:00Z">
              <w:r>
                <w:t>10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959E7A" w14:textId="6FD1BB21" w:rsidR="00B72F27" w:rsidRPr="00E66ACB" w:rsidRDefault="00B72F27" w:rsidP="00FF3BB3">
            <w:pPr>
              <w:pStyle w:val="TAL"/>
              <w:rPr>
                <w:ins w:id="370" w:author="Ericsson User" w:date="2023-10-31T16:39:00Z"/>
              </w:rPr>
            </w:pPr>
            <w:ins w:id="371" w:author="Ericsson User" w:date="2023-10-31T16:39:00Z">
              <w:r w:rsidRPr="00E66ACB">
                <w:t>Check: Does the UE perform PDU session release procedure defined in clause 4.9.21 of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ED6AB7" w14:textId="77777777" w:rsidR="00B72F27" w:rsidRPr="00067C60" w:rsidRDefault="00B72F27" w:rsidP="00FF3BB3">
            <w:pPr>
              <w:pStyle w:val="TAC"/>
              <w:rPr>
                <w:ins w:id="372" w:author="Ericsson User" w:date="2023-10-31T16:39:00Z"/>
              </w:rPr>
            </w:pPr>
            <w:ins w:id="373" w:author="Ericsson User" w:date="2023-10-31T16:39:00Z">
              <w:r w:rsidRPr="00067C60">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23B164" w14:textId="77777777" w:rsidR="00B72F27" w:rsidRPr="00067C60" w:rsidRDefault="00B72F27" w:rsidP="00FF3BB3">
            <w:pPr>
              <w:pStyle w:val="TAL"/>
              <w:rPr>
                <w:ins w:id="374" w:author="Ericsson User" w:date="2023-10-31T16:39:00Z"/>
              </w:rPr>
            </w:pPr>
            <w:ins w:id="375" w:author="Ericsson User" w:date="2023-10-31T16:39:00Z">
              <w:r w:rsidRPr="00067C60">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592B0A" w14:textId="16B1989D" w:rsidR="00B72F27" w:rsidRPr="00067C60" w:rsidRDefault="00223F1E" w:rsidP="00FF3BB3">
            <w:pPr>
              <w:pStyle w:val="TAC"/>
              <w:rPr>
                <w:ins w:id="376" w:author="Ericsson User" w:date="2023-10-31T16:39:00Z"/>
              </w:rPr>
            </w:pPr>
            <w:ins w:id="377" w:author="Ericsson User" w:date="2023-11-01T11:45: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4CCB8" w14:textId="77777777" w:rsidR="00B72F27" w:rsidRPr="00067C60" w:rsidRDefault="00B72F27" w:rsidP="00FF3BB3">
            <w:pPr>
              <w:pStyle w:val="TAC"/>
              <w:rPr>
                <w:ins w:id="378" w:author="Ericsson User" w:date="2023-10-31T16:39:00Z"/>
              </w:rPr>
            </w:pPr>
            <w:ins w:id="379" w:author="Ericsson User" w:date="2023-10-31T16:39:00Z">
              <w:r w:rsidRPr="00067C60">
                <w:t>P</w:t>
              </w:r>
            </w:ins>
          </w:p>
        </w:tc>
      </w:tr>
      <w:tr w:rsidR="00B72F27" w:rsidRPr="00067C60" w14:paraId="26653419" w14:textId="77777777" w:rsidTr="00DC76E3">
        <w:trPr>
          <w:ins w:id="380" w:author="Ericsson User" w:date="2023-10-31T16:39:00Z"/>
        </w:trPr>
        <w:tc>
          <w:tcPr>
            <w:tcW w:w="9603" w:type="dxa"/>
            <w:gridSpan w:val="6"/>
            <w:shd w:val="clear" w:color="auto" w:fill="auto"/>
          </w:tcPr>
          <w:p w14:paraId="302268BC" w14:textId="77777777" w:rsidR="00B72F27" w:rsidRPr="00E66ACB" w:rsidRDefault="00B72F27" w:rsidP="00FF3BB3">
            <w:pPr>
              <w:pStyle w:val="TAN"/>
              <w:rPr>
                <w:ins w:id="381" w:author="Ericsson User" w:date="2023-10-31T16:39:00Z"/>
                <w:rFonts w:eastAsia="DengXian"/>
              </w:rPr>
            </w:pPr>
            <w:ins w:id="382" w:author="Ericsson User" w:date="2023-10-31T16:39:00Z">
              <w:r w:rsidRPr="00E66ACB">
                <w:rPr>
                  <w:rFonts w:eastAsia="DengXian"/>
                </w:rPr>
                <w:t>Note 1: The request to establish a PDU session may be performed by MMI or AT command.</w:t>
              </w:r>
            </w:ins>
          </w:p>
          <w:p w14:paraId="57530149" w14:textId="4540850E" w:rsidR="00B72F27" w:rsidRPr="00E66ACB" w:rsidRDefault="00B72F27" w:rsidP="00FF3BB3">
            <w:pPr>
              <w:pStyle w:val="TAN"/>
              <w:rPr>
                <w:ins w:id="383" w:author="Ericsson User" w:date="2023-10-31T16:39:00Z"/>
              </w:rPr>
            </w:pPr>
            <w:ins w:id="384" w:author="Ericsson User" w:date="2023-10-31T16:39:00Z">
              <w:r w:rsidRPr="00E66ACB">
                <w:rPr>
                  <w:rFonts w:eastAsia="DengXian"/>
                </w:rPr>
                <w:t xml:space="preserve">Note </w:t>
              </w:r>
            </w:ins>
            <w:ins w:id="385" w:author="Ericsson User" w:date="2023-11-01T11:44:00Z">
              <w:r w:rsidR="00223F1E" w:rsidRPr="00E66ACB">
                <w:rPr>
                  <w:rFonts w:eastAsia="DengXian"/>
                </w:rPr>
                <w:t>2</w:t>
              </w:r>
            </w:ins>
            <w:ins w:id="386" w:author="Ericsson User" w:date="2023-10-31T16:39:00Z">
              <w:r w:rsidRPr="00E66ACB">
                <w:rPr>
                  <w:rFonts w:eastAsia="DengXian"/>
                </w:rPr>
                <w:t>: The request to release a PDU session may be performed by MMI.</w:t>
              </w:r>
            </w:ins>
          </w:p>
        </w:tc>
      </w:tr>
    </w:tbl>
    <w:p w14:paraId="138C701D" w14:textId="77777777" w:rsidR="00B72F27" w:rsidRPr="00067C60" w:rsidRDefault="00B72F27" w:rsidP="00B72F27">
      <w:pPr>
        <w:rPr>
          <w:ins w:id="387" w:author="Ericsson User" w:date="2023-10-31T16:39:00Z"/>
        </w:rPr>
      </w:pPr>
    </w:p>
    <w:p w14:paraId="0E6822DF" w14:textId="2266F3E2" w:rsidR="00B72F27" w:rsidRPr="00E66ACB" w:rsidDel="005E5B7A" w:rsidRDefault="00B72F27" w:rsidP="00E66ACB">
      <w:pPr>
        <w:pStyle w:val="H6"/>
        <w:rPr>
          <w:del w:id="388" w:author="Ericsson User" w:date="2023-11-14T19:05:00Z"/>
        </w:rPr>
      </w:pPr>
      <w:ins w:id="389" w:author="Ericsson User" w:date="2023-10-31T16:39:00Z">
        <w:r>
          <w:t>10.1.4.2</w:t>
        </w:r>
        <w:r w:rsidRPr="00067C60">
          <w:t>.3.3</w:t>
        </w:r>
        <w:r w:rsidRPr="00067C60">
          <w:tab/>
        </w:r>
        <w:r w:rsidRPr="00E66ACB">
          <w:t>Specific message contents</w:t>
        </w:r>
      </w:ins>
    </w:p>
    <w:p w14:paraId="676E529C" w14:textId="1E2B35CD" w:rsidR="00AF0F7C" w:rsidRPr="00E66ACB" w:rsidRDefault="00AF0F7C" w:rsidP="00AF0F7C">
      <w:pPr>
        <w:pStyle w:val="TH"/>
        <w:rPr>
          <w:ins w:id="390" w:author="Ericsson User" w:date="2023-11-14T17:30:00Z"/>
          <w:iCs/>
          <w:rPrChange w:id="391" w:author="Ericsson User" w:date="2023-11-14T19:05:00Z">
            <w:rPr>
              <w:ins w:id="392" w:author="Ericsson User" w:date="2023-11-14T17:30:00Z"/>
              <w:iCs/>
            </w:rPr>
          </w:rPrChange>
        </w:rPr>
      </w:pPr>
      <w:ins w:id="393" w:author="Ericsson User" w:date="2023-11-14T17:30:00Z">
        <w:r w:rsidRPr="00E66ACB">
          <w:t xml:space="preserve">Table 10.1.4.2.3.3-1: </w:t>
        </w:r>
      </w:ins>
      <w:ins w:id="394" w:author="Ericsson User" w:date="2023-11-14T19:05:00Z">
        <w:r w:rsidR="005E5B7A" w:rsidRPr="00E66ACB">
          <w:rPr>
            <w:iCs/>
          </w:rPr>
          <w:t>PDU SESSION ESTABLISHMENT REQUEST</w:t>
        </w:r>
      </w:ins>
      <w:ins w:id="395" w:author="Ericsson User" w:date="2023-11-14T17:30:00Z">
        <w:r w:rsidRPr="00E66ACB">
          <w:rPr>
            <w:iCs/>
          </w:rPr>
          <w:t xml:space="preserve"> (step </w:t>
        </w:r>
      </w:ins>
      <w:ins w:id="396" w:author="Ericsson User" w:date="2023-11-14T17:31:00Z">
        <w:r w:rsidRPr="00E66ACB">
          <w:rPr>
            <w:iCs/>
          </w:rPr>
          <w:t>2</w:t>
        </w:r>
      </w:ins>
      <w:ins w:id="397" w:author="Ericsson User" w:date="2023-11-14T17:30:00Z">
        <w:r w:rsidRPr="00E66ACB">
          <w:rPr>
            <w:iCs/>
            <w:rPrChange w:id="398" w:author="Ericsson User" w:date="2023-11-14T19:05:00Z">
              <w:rPr>
                <w:iCs/>
              </w:rPr>
            </w:rPrChange>
          </w:rPr>
          <w:t>,</w:t>
        </w:r>
        <w:r w:rsidRPr="00E66ACB">
          <w:rPr>
            <w:rPrChange w:id="399" w:author="Ericsson User" w:date="2023-11-14T19:05:00Z">
              <w:rPr/>
            </w:rPrChange>
          </w:rPr>
          <w:t xml:space="preserve"> </w:t>
        </w:r>
        <w:r w:rsidRPr="00E66ACB">
          <w:rPr>
            <w:iCs/>
            <w:rPrChange w:id="400" w:author="Ericsson User" w:date="2023-11-14T19:05:00Z">
              <w:rPr>
                <w:iCs/>
              </w:rPr>
            </w:rPrChange>
          </w:rPr>
          <w:t>Table 10.1.4.2.3.2-1)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0F7C" w:rsidRPr="00E66ACB" w14:paraId="2F279A97" w14:textId="77777777" w:rsidTr="008E0C34">
        <w:trPr>
          <w:gridBefore w:val="1"/>
          <w:wBefore w:w="9" w:type="dxa"/>
          <w:ins w:id="401" w:author="Ericsson User" w:date="2023-11-14T17:30:00Z"/>
        </w:trPr>
        <w:tc>
          <w:tcPr>
            <w:tcW w:w="9738" w:type="dxa"/>
            <w:gridSpan w:val="4"/>
            <w:tcBorders>
              <w:top w:val="single" w:sz="4" w:space="0" w:color="auto"/>
              <w:left w:val="single" w:sz="4" w:space="0" w:color="auto"/>
              <w:bottom w:val="single" w:sz="4" w:space="0" w:color="auto"/>
              <w:right w:val="single" w:sz="4" w:space="0" w:color="auto"/>
            </w:tcBorders>
          </w:tcPr>
          <w:p w14:paraId="0E640BDB" w14:textId="1B0C7D4B" w:rsidR="00AF0F7C" w:rsidRPr="00E66ACB" w:rsidRDefault="00434C3C" w:rsidP="008E0C34">
            <w:pPr>
              <w:pStyle w:val="TAL"/>
              <w:rPr>
                <w:ins w:id="402" w:author="Ericsson User" w:date="2023-11-14T17:30:00Z"/>
                <w:rPrChange w:id="403" w:author="Ericsson User" w:date="2023-11-14T19:06:00Z">
                  <w:rPr>
                    <w:ins w:id="404" w:author="Ericsson User" w:date="2023-11-14T17:30:00Z"/>
                  </w:rPr>
                </w:rPrChange>
              </w:rPr>
            </w:pPr>
            <w:ins w:id="405" w:author="Ericsson User" w:date="2023-11-14T19:06:00Z">
              <w:r w:rsidRPr="00E66ACB">
                <w:rPr>
                  <w:rPrChange w:id="406" w:author="Ericsson User" w:date="2023-11-14T19:06:00Z">
                    <w:rPr/>
                  </w:rPrChange>
                </w:rPr>
                <w:t>Derivation path: TS 38.508-1 [4], Table 4.7.2-1</w:t>
              </w:r>
            </w:ins>
          </w:p>
        </w:tc>
      </w:tr>
      <w:tr w:rsidR="00AF0F7C" w:rsidRPr="00E66ACB" w14:paraId="3142782D" w14:textId="77777777" w:rsidTr="008E0C34">
        <w:tblPrEx>
          <w:tblCellMar>
            <w:left w:w="108" w:type="dxa"/>
            <w:right w:w="108" w:type="dxa"/>
          </w:tblCellMar>
        </w:tblPrEx>
        <w:trPr>
          <w:ins w:id="407" w:author="Ericsson User" w:date="2023-11-14T17:30:00Z"/>
        </w:trPr>
        <w:tc>
          <w:tcPr>
            <w:tcW w:w="4535" w:type="dxa"/>
            <w:gridSpan w:val="2"/>
          </w:tcPr>
          <w:p w14:paraId="1D625804" w14:textId="77777777" w:rsidR="00AF0F7C" w:rsidRPr="00E66ACB" w:rsidRDefault="00AF0F7C" w:rsidP="008E0C34">
            <w:pPr>
              <w:pStyle w:val="TAH"/>
              <w:rPr>
                <w:ins w:id="408" w:author="Ericsson User" w:date="2023-11-14T17:30:00Z"/>
              </w:rPr>
            </w:pPr>
            <w:ins w:id="409" w:author="Ericsson User" w:date="2023-11-14T17:30:00Z">
              <w:r w:rsidRPr="00E66ACB">
                <w:t>Information Element</w:t>
              </w:r>
            </w:ins>
          </w:p>
        </w:tc>
        <w:tc>
          <w:tcPr>
            <w:tcW w:w="2267" w:type="dxa"/>
          </w:tcPr>
          <w:p w14:paraId="60D75E07" w14:textId="77777777" w:rsidR="00AF0F7C" w:rsidRPr="00E66ACB" w:rsidRDefault="00AF0F7C" w:rsidP="008E0C34">
            <w:pPr>
              <w:pStyle w:val="TAH"/>
              <w:rPr>
                <w:ins w:id="410" w:author="Ericsson User" w:date="2023-11-14T17:30:00Z"/>
                <w:rPrChange w:id="411" w:author="Ericsson User" w:date="2023-11-14T19:06:00Z">
                  <w:rPr>
                    <w:ins w:id="412" w:author="Ericsson User" w:date="2023-11-14T17:30:00Z"/>
                  </w:rPr>
                </w:rPrChange>
              </w:rPr>
            </w:pPr>
            <w:ins w:id="413" w:author="Ericsson User" w:date="2023-11-14T17:30:00Z">
              <w:r w:rsidRPr="00E66ACB">
                <w:rPr>
                  <w:rPrChange w:id="414" w:author="Ericsson User" w:date="2023-11-14T19:06:00Z">
                    <w:rPr/>
                  </w:rPrChange>
                </w:rPr>
                <w:t>Value/remark</w:t>
              </w:r>
            </w:ins>
          </w:p>
        </w:tc>
        <w:tc>
          <w:tcPr>
            <w:tcW w:w="1700" w:type="dxa"/>
          </w:tcPr>
          <w:p w14:paraId="413F24CF" w14:textId="77777777" w:rsidR="00AF0F7C" w:rsidRPr="00E66ACB" w:rsidRDefault="00AF0F7C" w:rsidP="008E0C34">
            <w:pPr>
              <w:pStyle w:val="TAH"/>
              <w:rPr>
                <w:ins w:id="415" w:author="Ericsson User" w:date="2023-11-14T17:30:00Z"/>
                <w:rPrChange w:id="416" w:author="Ericsson User" w:date="2023-11-14T19:06:00Z">
                  <w:rPr>
                    <w:ins w:id="417" w:author="Ericsson User" w:date="2023-11-14T17:30:00Z"/>
                  </w:rPr>
                </w:rPrChange>
              </w:rPr>
            </w:pPr>
            <w:ins w:id="418" w:author="Ericsson User" w:date="2023-11-14T17:30:00Z">
              <w:r w:rsidRPr="00E66ACB">
                <w:rPr>
                  <w:rPrChange w:id="419" w:author="Ericsson User" w:date="2023-11-14T19:06:00Z">
                    <w:rPr/>
                  </w:rPrChange>
                </w:rPr>
                <w:t>Comment</w:t>
              </w:r>
            </w:ins>
          </w:p>
        </w:tc>
        <w:tc>
          <w:tcPr>
            <w:tcW w:w="1245" w:type="dxa"/>
          </w:tcPr>
          <w:p w14:paraId="2E73F31D" w14:textId="77777777" w:rsidR="00AF0F7C" w:rsidRPr="00E66ACB" w:rsidRDefault="00AF0F7C" w:rsidP="008E0C34">
            <w:pPr>
              <w:pStyle w:val="TAH"/>
              <w:rPr>
                <w:ins w:id="420" w:author="Ericsson User" w:date="2023-11-14T17:30:00Z"/>
                <w:rPrChange w:id="421" w:author="Ericsson User" w:date="2023-11-14T19:06:00Z">
                  <w:rPr>
                    <w:ins w:id="422" w:author="Ericsson User" w:date="2023-11-14T17:30:00Z"/>
                  </w:rPr>
                </w:rPrChange>
              </w:rPr>
            </w:pPr>
            <w:ins w:id="423" w:author="Ericsson User" w:date="2023-11-14T17:30:00Z">
              <w:r w:rsidRPr="00E66ACB">
                <w:rPr>
                  <w:rPrChange w:id="424" w:author="Ericsson User" w:date="2023-11-14T19:06:00Z">
                    <w:rPr/>
                  </w:rPrChange>
                </w:rPr>
                <w:t>Condition</w:t>
              </w:r>
            </w:ins>
          </w:p>
        </w:tc>
      </w:tr>
      <w:tr w:rsidR="0046013B" w:rsidRPr="00E66ACB" w14:paraId="21E4A461" w14:textId="77777777" w:rsidTr="008E0C34">
        <w:tblPrEx>
          <w:tblCellMar>
            <w:left w:w="108" w:type="dxa"/>
            <w:right w:w="108" w:type="dxa"/>
          </w:tblCellMar>
        </w:tblPrEx>
        <w:trPr>
          <w:ins w:id="425" w:author="Ericsson User" w:date="2023-11-14T17:30:00Z"/>
        </w:trPr>
        <w:tc>
          <w:tcPr>
            <w:tcW w:w="4535" w:type="dxa"/>
            <w:gridSpan w:val="2"/>
          </w:tcPr>
          <w:p w14:paraId="5E092B9D" w14:textId="15D8E397" w:rsidR="0046013B" w:rsidRPr="00E66ACB" w:rsidRDefault="0046013B" w:rsidP="0046013B">
            <w:pPr>
              <w:pStyle w:val="TAL"/>
              <w:rPr>
                <w:ins w:id="426" w:author="Ericsson User" w:date="2023-11-14T17:30:00Z"/>
              </w:rPr>
            </w:pPr>
            <w:ins w:id="427" w:author="Ericsson User" w:date="2023-11-14T19:08:00Z">
              <w:r w:rsidRPr="00E66ACB">
                <w:rPr>
                  <w:rFonts w:cs="Arial"/>
                  <w:szCs w:val="18"/>
                  <w:lang w:eastAsia="zh-CN"/>
                </w:rPr>
                <w:t>Service-level-AA container</w:t>
              </w:r>
            </w:ins>
          </w:p>
        </w:tc>
        <w:tc>
          <w:tcPr>
            <w:tcW w:w="2267" w:type="dxa"/>
          </w:tcPr>
          <w:p w14:paraId="20DB1B00" w14:textId="19992999" w:rsidR="0046013B" w:rsidRPr="00E66ACB" w:rsidRDefault="00CE0F40" w:rsidP="0046013B">
            <w:pPr>
              <w:pStyle w:val="TAL"/>
              <w:rPr>
                <w:ins w:id="428" w:author="Ericsson User" w:date="2023-11-14T17:30:00Z"/>
              </w:rPr>
            </w:pPr>
            <w:ins w:id="429" w:author="Ericsson User" w:date="2023-11-14T21:06:00Z">
              <w:r w:rsidRPr="00E66ACB">
                <w:rPr>
                  <w:rFonts w:eastAsia="SimSun" w:cs="Arial"/>
                  <w:szCs w:val="18"/>
                  <w:lang w:eastAsia="zh-CN"/>
                </w:rPr>
                <w:t>Present</w:t>
              </w:r>
            </w:ins>
            <w:ins w:id="430" w:author="Ericsson User" w:date="2023-11-14T21:07:00Z">
              <w:r w:rsidR="001E1E36" w:rsidRPr="00E66ACB">
                <w:rPr>
                  <w:rFonts w:eastAsia="SimSun" w:cs="Arial"/>
                  <w:szCs w:val="18"/>
                  <w:lang w:eastAsia="zh-CN"/>
                </w:rPr>
                <w:t>, value stored</w:t>
              </w:r>
            </w:ins>
          </w:p>
        </w:tc>
        <w:tc>
          <w:tcPr>
            <w:tcW w:w="1700" w:type="dxa"/>
          </w:tcPr>
          <w:p w14:paraId="10A7973C" w14:textId="77777777" w:rsidR="0046013B" w:rsidRPr="00E66ACB" w:rsidRDefault="0046013B" w:rsidP="0046013B">
            <w:pPr>
              <w:pStyle w:val="TAL"/>
              <w:rPr>
                <w:ins w:id="431" w:author="Ericsson User" w:date="2023-11-14T17:30:00Z"/>
                <w:rFonts w:eastAsia="MS PGothic"/>
                <w:rPrChange w:id="432" w:author="Ericsson User" w:date="2023-11-14T19:05:00Z">
                  <w:rPr>
                    <w:ins w:id="433" w:author="Ericsson User" w:date="2023-11-14T17:30:00Z"/>
                    <w:rFonts w:eastAsia="MS PGothic"/>
                  </w:rPr>
                </w:rPrChange>
              </w:rPr>
            </w:pPr>
          </w:p>
        </w:tc>
        <w:tc>
          <w:tcPr>
            <w:tcW w:w="1245" w:type="dxa"/>
          </w:tcPr>
          <w:p w14:paraId="0861902C" w14:textId="77777777" w:rsidR="0046013B" w:rsidRPr="00E66ACB" w:rsidRDefault="0046013B" w:rsidP="0046013B">
            <w:pPr>
              <w:pStyle w:val="TAL"/>
              <w:rPr>
                <w:ins w:id="434" w:author="Ericsson User" w:date="2023-11-14T17:30:00Z"/>
                <w:rPrChange w:id="435" w:author="Ericsson User" w:date="2023-11-14T19:05:00Z">
                  <w:rPr>
                    <w:ins w:id="436" w:author="Ericsson User" w:date="2023-11-14T17:30:00Z"/>
                  </w:rPr>
                </w:rPrChange>
              </w:rPr>
            </w:pPr>
          </w:p>
        </w:tc>
      </w:tr>
    </w:tbl>
    <w:p w14:paraId="277CA8F6" w14:textId="77777777" w:rsidR="00651173" w:rsidRPr="00E66ACB" w:rsidRDefault="00651173" w:rsidP="00B72F27">
      <w:pPr>
        <w:rPr>
          <w:ins w:id="437" w:author="Ericsson User" w:date="2023-11-01T11:25:00Z"/>
        </w:rPr>
      </w:pPr>
    </w:p>
    <w:p w14:paraId="12626355" w14:textId="5C466662" w:rsidR="00735883" w:rsidRPr="00E66ACB" w:rsidRDefault="00735883" w:rsidP="00735883">
      <w:pPr>
        <w:pStyle w:val="TH"/>
        <w:rPr>
          <w:ins w:id="438" w:author="Ericsson User" w:date="2023-11-14T17:25:00Z"/>
          <w:iCs/>
          <w:rPrChange w:id="439" w:author="Ericsson User" w:date="2023-11-14T19:05:00Z">
            <w:rPr>
              <w:ins w:id="440" w:author="Ericsson User" w:date="2023-11-14T17:25:00Z"/>
              <w:iCs/>
            </w:rPr>
          </w:rPrChange>
        </w:rPr>
      </w:pPr>
      <w:ins w:id="441" w:author="Ericsson User" w:date="2023-11-14T17:25:00Z">
        <w:r w:rsidRPr="00E66ACB">
          <w:lastRenderedPageBreak/>
          <w:t xml:space="preserve">Table </w:t>
        </w:r>
      </w:ins>
      <w:ins w:id="442" w:author="Ericsson User" w:date="2023-11-14T17:26:00Z">
        <w:r w:rsidRPr="00E66ACB">
          <w:t>10.1.4.2.3.3</w:t>
        </w:r>
      </w:ins>
      <w:ins w:id="443" w:author="Ericsson User" w:date="2023-11-14T17:25:00Z">
        <w:r w:rsidRPr="00E66ACB">
          <w:rPr>
            <w:rPrChange w:id="444" w:author="Ericsson User" w:date="2023-11-14T19:05:00Z">
              <w:rPr/>
            </w:rPrChange>
          </w:rPr>
          <w:t>-</w:t>
        </w:r>
      </w:ins>
      <w:ins w:id="445" w:author="Ericsson User" w:date="2023-11-14T17:30:00Z">
        <w:r w:rsidR="00AF0F7C" w:rsidRPr="00E66ACB">
          <w:rPr>
            <w:rPrChange w:id="446" w:author="Ericsson User" w:date="2023-11-14T19:05:00Z">
              <w:rPr/>
            </w:rPrChange>
          </w:rPr>
          <w:t>2</w:t>
        </w:r>
      </w:ins>
      <w:ins w:id="447" w:author="Ericsson User" w:date="2023-11-14T17:25:00Z">
        <w:r w:rsidRPr="00E66ACB">
          <w:rPr>
            <w:rPrChange w:id="448" w:author="Ericsson User" w:date="2023-11-14T19:05:00Z">
              <w:rPr/>
            </w:rPrChange>
          </w:rPr>
          <w:t xml:space="preserve">: </w:t>
        </w:r>
        <w:r w:rsidRPr="00E66ACB">
          <w:rPr>
            <w:iCs/>
            <w:rPrChange w:id="449" w:author="Ericsson User" w:date="2023-11-14T19:05:00Z">
              <w:rPr>
                <w:iCs/>
              </w:rPr>
            </w:rPrChange>
          </w:rPr>
          <w:t xml:space="preserve">SERVICE-LEVEL AUTHENTICATION COMMAND (step </w:t>
        </w:r>
      </w:ins>
      <w:ins w:id="450" w:author="Ericsson User" w:date="2023-11-15T19:06:00Z">
        <w:r w:rsidR="00040639" w:rsidRPr="00E66ACB">
          <w:rPr>
            <w:iCs/>
          </w:rPr>
          <w:t>4</w:t>
        </w:r>
      </w:ins>
      <w:ins w:id="451" w:author="Ericsson User" w:date="2023-11-14T17:29:00Z">
        <w:r w:rsidR="002A0AB7" w:rsidRPr="00E66ACB">
          <w:rPr>
            <w:iCs/>
          </w:rPr>
          <w:t>,</w:t>
        </w:r>
        <w:r w:rsidR="002A0AB7" w:rsidRPr="00E66ACB">
          <w:t xml:space="preserve"> </w:t>
        </w:r>
        <w:r w:rsidR="002A0AB7" w:rsidRPr="00E66ACB">
          <w:rPr>
            <w:iCs/>
            <w:rPrChange w:id="452" w:author="Ericsson User" w:date="2023-11-14T19:05:00Z">
              <w:rPr>
                <w:iCs/>
              </w:rPr>
            </w:rPrChange>
          </w:rPr>
          <w:t>Table 10.1.4.2.3.2-1</w:t>
        </w:r>
      </w:ins>
      <w:ins w:id="453" w:author="Ericsson User" w:date="2023-11-14T17:25:00Z">
        <w:r w:rsidRPr="00E66ACB">
          <w:rPr>
            <w:iCs/>
            <w:rPrChange w:id="454" w:author="Ericsson User" w:date="2023-11-14T19:05:00Z">
              <w:rPr>
                <w:iCs/>
              </w:rPr>
            </w:rPrChange>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5883" w:rsidRPr="00E66ACB" w14:paraId="29FB57F9" w14:textId="77777777" w:rsidTr="008E0C34">
        <w:trPr>
          <w:gridBefore w:val="1"/>
          <w:wBefore w:w="9" w:type="dxa"/>
          <w:ins w:id="455" w:author="Ericsson User" w:date="2023-11-14T17:25:00Z"/>
        </w:trPr>
        <w:tc>
          <w:tcPr>
            <w:tcW w:w="9738" w:type="dxa"/>
            <w:gridSpan w:val="4"/>
            <w:tcBorders>
              <w:top w:val="single" w:sz="4" w:space="0" w:color="auto"/>
              <w:left w:val="single" w:sz="4" w:space="0" w:color="auto"/>
              <w:bottom w:val="single" w:sz="4" w:space="0" w:color="auto"/>
              <w:right w:val="single" w:sz="4" w:space="0" w:color="auto"/>
            </w:tcBorders>
          </w:tcPr>
          <w:p w14:paraId="63896BD9" w14:textId="77777777" w:rsidR="00735883" w:rsidRPr="00E66ACB" w:rsidRDefault="00735883" w:rsidP="008E0C34">
            <w:pPr>
              <w:pStyle w:val="TAL"/>
              <w:rPr>
                <w:ins w:id="456" w:author="Ericsson User" w:date="2023-11-14T17:25:00Z"/>
                <w:rPrChange w:id="457" w:author="Ericsson User" w:date="2023-11-14T19:05:00Z">
                  <w:rPr>
                    <w:ins w:id="458" w:author="Ericsson User" w:date="2023-11-14T17:25:00Z"/>
                  </w:rPr>
                </w:rPrChange>
              </w:rPr>
            </w:pPr>
            <w:ins w:id="459" w:author="Ericsson User" w:date="2023-11-14T17:25:00Z">
              <w:r w:rsidRPr="00E66ACB">
                <w:rPr>
                  <w:rPrChange w:id="460" w:author="Ericsson User" w:date="2023-11-14T19:05:00Z">
                    <w:rPr/>
                  </w:rPrChange>
                </w:rPr>
                <w:t>Derivation Path: TS 38.508-1 [4] Table 4.7.2-17</w:t>
              </w:r>
            </w:ins>
          </w:p>
        </w:tc>
      </w:tr>
      <w:tr w:rsidR="00735883" w:rsidRPr="00E66ACB" w14:paraId="175C1967" w14:textId="77777777" w:rsidTr="008E0C34">
        <w:tblPrEx>
          <w:tblCellMar>
            <w:left w:w="108" w:type="dxa"/>
            <w:right w:w="108" w:type="dxa"/>
          </w:tblCellMar>
        </w:tblPrEx>
        <w:trPr>
          <w:ins w:id="461" w:author="Ericsson User" w:date="2023-11-14T17:25:00Z"/>
        </w:trPr>
        <w:tc>
          <w:tcPr>
            <w:tcW w:w="4535" w:type="dxa"/>
            <w:gridSpan w:val="2"/>
          </w:tcPr>
          <w:p w14:paraId="2A6AB3C4" w14:textId="77777777" w:rsidR="00735883" w:rsidRPr="00E66ACB" w:rsidRDefault="00735883" w:rsidP="008E0C34">
            <w:pPr>
              <w:pStyle w:val="TAH"/>
              <w:rPr>
                <w:ins w:id="462" w:author="Ericsson User" w:date="2023-11-14T17:25:00Z"/>
              </w:rPr>
            </w:pPr>
            <w:ins w:id="463" w:author="Ericsson User" w:date="2023-11-14T17:25:00Z">
              <w:r w:rsidRPr="00E66ACB">
                <w:t>Information Element</w:t>
              </w:r>
            </w:ins>
          </w:p>
        </w:tc>
        <w:tc>
          <w:tcPr>
            <w:tcW w:w="2267" w:type="dxa"/>
          </w:tcPr>
          <w:p w14:paraId="5A7F248B" w14:textId="77777777" w:rsidR="00735883" w:rsidRPr="00E66ACB" w:rsidRDefault="00735883" w:rsidP="008E0C34">
            <w:pPr>
              <w:pStyle w:val="TAH"/>
              <w:rPr>
                <w:ins w:id="464" w:author="Ericsson User" w:date="2023-11-14T17:25:00Z"/>
                <w:rPrChange w:id="465" w:author="Ericsson User" w:date="2023-11-14T19:05:00Z">
                  <w:rPr>
                    <w:ins w:id="466" w:author="Ericsson User" w:date="2023-11-14T17:25:00Z"/>
                  </w:rPr>
                </w:rPrChange>
              </w:rPr>
            </w:pPr>
            <w:ins w:id="467" w:author="Ericsson User" w:date="2023-11-14T17:25:00Z">
              <w:r w:rsidRPr="00E66ACB">
                <w:rPr>
                  <w:rPrChange w:id="468" w:author="Ericsson User" w:date="2023-11-14T19:05:00Z">
                    <w:rPr/>
                  </w:rPrChange>
                </w:rPr>
                <w:t>Value/remark</w:t>
              </w:r>
            </w:ins>
          </w:p>
        </w:tc>
        <w:tc>
          <w:tcPr>
            <w:tcW w:w="1700" w:type="dxa"/>
          </w:tcPr>
          <w:p w14:paraId="5AA9C721" w14:textId="77777777" w:rsidR="00735883" w:rsidRPr="00E66ACB" w:rsidRDefault="00735883" w:rsidP="008E0C34">
            <w:pPr>
              <w:pStyle w:val="TAH"/>
              <w:rPr>
                <w:ins w:id="469" w:author="Ericsson User" w:date="2023-11-14T17:25:00Z"/>
                <w:rPrChange w:id="470" w:author="Ericsson User" w:date="2023-11-14T19:05:00Z">
                  <w:rPr>
                    <w:ins w:id="471" w:author="Ericsson User" w:date="2023-11-14T17:25:00Z"/>
                  </w:rPr>
                </w:rPrChange>
              </w:rPr>
            </w:pPr>
            <w:ins w:id="472" w:author="Ericsson User" w:date="2023-11-14T17:25:00Z">
              <w:r w:rsidRPr="00E66ACB">
                <w:rPr>
                  <w:rPrChange w:id="473" w:author="Ericsson User" w:date="2023-11-14T19:05:00Z">
                    <w:rPr/>
                  </w:rPrChange>
                </w:rPr>
                <w:t>Comment</w:t>
              </w:r>
            </w:ins>
          </w:p>
        </w:tc>
        <w:tc>
          <w:tcPr>
            <w:tcW w:w="1245" w:type="dxa"/>
          </w:tcPr>
          <w:p w14:paraId="3E4926A3" w14:textId="77777777" w:rsidR="00735883" w:rsidRPr="00E66ACB" w:rsidRDefault="00735883" w:rsidP="008E0C34">
            <w:pPr>
              <w:pStyle w:val="TAH"/>
              <w:rPr>
                <w:ins w:id="474" w:author="Ericsson User" w:date="2023-11-14T17:25:00Z"/>
                <w:rPrChange w:id="475" w:author="Ericsson User" w:date="2023-11-14T19:05:00Z">
                  <w:rPr>
                    <w:ins w:id="476" w:author="Ericsson User" w:date="2023-11-14T17:25:00Z"/>
                  </w:rPr>
                </w:rPrChange>
              </w:rPr>
            </w:pPr>
            <w:ins w:id="477" w:author="Ericsson User" w:date="2023-11-14T17:25:00Z">
              <w:r w:rsidRPr="00E66ACB">
                <w:rPr>
                  <w:rPrChange w:id="478" w:author="Ericsson User" w:date="2023-11-14T19:05:00Z">
                    <w:rPr/>
                  </w:rPrChange>
                </w:rPr>
                <w:t>Condition</w:t>
              </w:r>
            </w:ins>
          </w:p>
        </w:tc>
      </w:tr>
      <w:tr w:rsidR="00735883" w:rsidRPr="00E66ACB" w14:paraId="61C0E39D" w14:textId="77777777" w:rsidTr="008E0C34">
        <w:tblPrEx>
          <w:tblCellMar>
            <w:left w:w="108" w:type="dxa"/>
            <w:right w:w="108" w:type="dxa"/>
          </w:tblCellMar>
        </w:tblPrEx>
        <w:trPr>
          <w:ins w:id="479" w:author="Ericsson User" w:date="2023-11-14T17:25:00Z"/>
        </w:trPr>
        <w:tc>
          <w:tcPr>
            <w:tcW w:w="4535" w:type="dxa"/>
            <w:gridSpan w:val="2"/>
          </w:tcPr>
          <w:p w14:paraId="43474442" w14:textId="77777777" w:rsidR="00735883" w:rsidRPr="00E66ACB" w:rsidRDefault="00735883" w:rsidP="008E0C34">
            <w:pPr>
              <w:pStyle w:val="TAL"/>
              <w:rPr>
                <w:ins w:id="480" w:author="Ericsson User" w:date="2023-11-14T17:25:00Z"/>
                <w:rPrChange w:id="481" w:author="Ericsson User" w:date="2023-11-14T19:05:00Z">
                  <w:rPr>
                    <w:ins w:id="482" w:author="Ericsson User" w:date="2023-11-14T17:25:00Z"/>
                  </w:rPr>
                </w:rPrChange>
              </w:rPr>
            </w:pPr>
            <w:ins w:id="483" w:author="Ericsson User" w:date="2023-11-14T17:25:00Z">
              <w:r w:rsidRPr="00E66ACB">
                <w:t>PDU session ID</w:t>
              </w:r>
            </w:ins>
          </w:p>
        </w:tc>
        <w:tc>
          <w:tcPr>
            <w:tcW w:w="2267" w:type="dxa"/>
          </w:tcPr>
          <w:p w14:paraId="20126887" w14:textId="77777777" w:rsidR="00735883" w:rsidRPr="00E66ACB" w:rsidRDefault="00735883" w:rsidP="008E0C34">
            <w:pPr>
              <w:pStyle w:val="TAL"/>
              <w:rPr>
                <w:ins w:id="484" w:author="Ericsson User" w:date="2023-11-14T17:25:00Z"/>
                <w:rPrChange w:id="485" w:author="Ericsson User" w:date="2023-11-14T19:05:00Z">
                  <w:rPr>
                    <w:ins w:id="486" w:author="Ericsson User" w:date="2023-11-14T17:25:00Z"/>
                  </w:rPr>
                </w:rPrChange>
              </w:rPr>
            </w:pPr>
            <w:ins w:id="487" w:author="Ericsson User" w:date="2023-11-14T17:25:00Z">
              <w:r w:rsidRPr="00E66ACB">
                <w:rPr>
                  <w:rPrChange w:id="488" w:author="Ericsson User" w:date="2023-11-14T19:05:00Z">
                    <w:rPr/>
                  </w:rPrChange>
                </w:rPr>
                <w:t>The same value in PDU SESSION ESTABLISHMENT REQUEST message</w:t>
              </w:r>
            </w:ins>
          </w:p>
        </w:tc>
        <w:tc>
          <w:tcPr>
            <w:tcW w:w="1700" w:type="dxa"/>
          </w:tcPr>
          <w:p w14:paraId="7D40C0A1" w14:textId="77777777" w:rsidR="00735883" w:rsidRPr="00E66ACB" w:rsidRDefault="00735883" w:rsidP="008E0C34">
            <w:pPr>
              <w:pStyle w:val="TAL"/>
              <w:rPr>
                <w:ins w:id="489" w:author="Ericsson User" w:date="2023-11-14T17:25:00Z"/>
                <w:rFonts w:eastAsia="MS PGothic"/>
                <w:rPrChange w:id="490" w:author="Ericsson User" w:date="2023-11-14T19:05:00Z">
                  <w:rPr>
                    <w:ins w:id="491" w:author="Ericsson User" w:date="2023-11-14T17:25:00Z"/>
                    <w:rFonts w:eastAsia="MS PGothic"/>
                  </w:rPr>
                </w:rPrChange>
              </w:rPr>
            </w:pPr>
          </w:p>
        </w:tc>
        <w:tc>
          <w:tcPr>
            <w:tcW w:w="1245" w:type="dxa"/>
          </w:tcPr>
          <w:p w14:paraId="382AEC88" w14:textId="77777777" w:rsidR="00735883" w:rsidRPr="00E66ACB" w:rsidRDefault="00735883" w:rsidP="008E0C34">
            <w:pPr>
              <w:pStyle w:val="TAL"/>
              <w:rPr>
                <w:ins w:id="492" w:author="Ericsson User" w:date="2023-11-14T17:25:00Z"/>
                <w:rPrChange w:id="493" w:author="Ericsson User" w:date="2023-11-14T19:05:00Z">
                  <w:rPr>
                    <w:ins w:id="494" w:author="Ericsson User" w:date="2023-11-14T17:25:00Z"/>
                  </w:rPr>
                </w:rPrChange>
              </w:rPr>
            </w:pPr>
          </w:p>
        </w:tc>
      </w:tr>
      <w:tr w:rsidR="00735883" w:rsidRPr="00E66ACB" w14:paraId="05BCA4D8" w14:textId="77777777" w:rsidTr="008E0C34">
        <w:tblPrEx>
          <w:tblCellMar>
            <w:left w:w="108" w:type="dxa"/>
            <w:right w:w="108" w:type="dxa"/>
          </w:tblCellMar>
        </w:tblPrEx>
        <w:trPr>
          <w:ins w:id="495" w:author="Ericsson User" w:date="2023-11-14T17:25:00Z"/>
        </w:trPr>
        <w:tc>
          <w:tcPr>
            <w:tcW w:w="4535" w:type="dxa"/>
            <w:gridSpan w:val="2"/>
            <w:tcBorders>
              <w:bottom w:val="single" w:sz="4" w:space="0" w:color="auto"/>
            </w:tcBorders>
          </w:tcPr>
          <w:p w14:paraId="3FE8DF71" w14:textId="77777777" w:rsidR="00735883" w:rsidRPr="00E66ACB" w:rsidRDefault="00735883" w:rsidP="008E0C34">
            <w:pPr>
              <w:pStyle w:val="TAL"/>
              <w:rPr>
                <w:ins w:id="496" w:author="Ericsson User" w:date="2023-11-14T17:25:00Z"/>
              </w:rPr>
            </w:pPr>
            <w:ins w:id="497" w:author="Ericsson User" w:date="2023-11-14T17:25:00Z">
              <w:r w:rsidRPr="00E66ACB">
                <w:t>PTI</w:t>
              </w:r>
            </w:ins>
          </w:p>
        </w:tc>
        <w:tc>
          <w:tcPr>
            <w:tcW w:w="2267" w:type="dxa"/>
          </w:tcPr>
          <w:p w14:paraId="63D0D0FC" w14:textId="77777777" w:rsidR="00735883" w:rsidRPr="00E66ACB" w:rsidRDefault="00735883" w:rsidP="008E0C34">
            <w:pPr>
              <w:pStyle w:val="TAL"/>
              <w:rPr>
                <w:ins w:id="498" w:author="Ericsson User" w:date="2023-11-14T17:25:00Z"/>
                <w:rPrChange w:id="499" w:author="Ericsson User" w:date="2023-11-14T19:05:00Z">
                  <w:rPr>
                    <w:ins w:id="500" w:author="Ericsson User" w:date="2023-11-14T17:25:00Z"/>
                  </w:rPr>
                </w:rPrChange>
              </w:rPr>
            </w:pPr>
            <w:ins w:id="501" w:author="Ericsson User" w:date="2023-11-14T17:25:00Z">
              <w:r w:rsidRPr="00E66ACB">
                <w:rPr>
                  <w:rPrChange w:id="502" w:author="Ericsson User" w:date="2023-11-14T19:05:00Z">
                    <w:rPr/>
                  </w:rPrChange>
                </w:rPr>
                <w:t>The same value in PDU SESSION ESTABLISHMENT REQUEST message</w:t>
              </w:r>
            </w:ins>
          </w:p>
        </w:tc>
        <w:tc>
          <w:tcPr>
            <w:tcW w:w="1700" w:type="dxa"/>
          </w:tcPr>
          <w:p w14:paraId="5CEE32B4" w14:textId="77777777" w:rsidR="00735883" w:rsidRPr="00E66ACB" w:rsidRDefault="00735883" w:rsidP="008E0C34">
            <w:pPr>
              <w:pStyle w:val="TAL"/>
              <w:rPr>
                <w:ins w:id="503" w:author="Ericsson User" w:date="2023-11-14T17:25:00Z"/>
                <w:rPrChange w:id="504" w:author="Ericsson User" w:date="2023-11-14T19:05:00Z">
                  <w:rPr>
                    <w:ins w:id="505" w:author="Ericsson User" w:date="2023-11-14T17:25:00Z"/>
                  </w:rPr>
                </w:rPrChange>
              </w:rPr>
            </w:pPr>
          </w:p>
        </w:tc>
        <w:tc>
          <w:tcPr>
            <w:tcW w:w="1245" w:type="dxa"/>
          </w:tcPr>
          <w:p w14:paraId="391C1775" w14:textId="77777777" w:rsidR="00735883" w:rsidRPr="00E66ACB" w:rsidRDefault="00735883" w:rsidP="008E0C34">
            <w:pPr>
              <w:pStyle w:val="TAL"/>
              <w:rPr>
                <w:ins w:id="506" w:author="Ericsson User" w:date="2023-11-14T17:25:00Z"/>
                <w:rPrChange w:id="507" w:author="Ericsson User" w:date="2023-11-14T19:05:00Z">
                  <w:rPr>
                    <w:ins w:id="508" w:author="Ericsson User" w:date="2023-11-14T17:25:00Z"/>
                  </w:rPr>
                </w:rPrChange>
              </w:rPr>
            </w:pPr>
          </w:p>
        </w:tc>
      </w:tr>
      <w:tr w:rsidR="00735883" w:rsidRPr="00E66ACB" w14:paraId="57546911" w14:textId="77777777" w:rsidTr="008E0C34">
        <w:tblPrEx>
          <w:tblCellMar>
            <w:left w:w="108" w:type="dxa"/>
            <w:right w:w="108" w:type="dxa"/>
          </w:tblCellMar>
        </w:tblPrEx>
        <w:trPr>
          <w:ins w:id="509" w:author="Ericsson User" w:date="2023-11-14T17:25:00Z"/>
        </w:trPr>
        <w:tc>
          <w:tcPr>
            <w:tcW w:w="4535" w:type="dxa"/>
            <w:gridSpan w:val="2"/>
          </w:tcPr>
          <w:p w14:paraId="310CB4EE" w14:textId="77777777" w:rsidR="00735883" w:rsidRPr="00E66ACB" w:rsidRDefault="00735883" w:rsidP="008E0C34">
            <w:pPr>
              <w:pStyle w:val="TAL"/>
              <w:rPr>
                <w:ins w:id="510" w:author="Ericsson User" w:date="2023-11-14T17:25:00Z"/>
                <w:rPrChange w:id="511" w:author="Ericsson User" w:date="2023-11-14T19:05:00Z">
                  <w:rPr>
                    <w:ins w:id="512" w:author="Ericsson User" w:date="2023-11-14T17:25:00Z"/>
                  </w:rPr>
                </w:rPrChange>
              </w:rPr>
            </w:pPr>
            <w:ins w:id="513" w:author="Ericsson User" w:date="2023-11-14T17:25:00Z">
              <w:r w:rsidRPr="00E66ACB">
                <w:t>SERVICE-LEVEL AUTHENTICATION COMMAND message identity</w:t>
              </w:r>
            </w:ins>
          </w:p>
        </w:tc>
        <w:tc>
          <w:tcPr>
            <w:tcW w:w="2267" w:type="dxa"/>
          </w:tcPr>
          <w:p w14:paraId="4F85ECB8" w14:textId="77777777" w:rsidR="00735883" w:rsidRPr="00E66ACB" w:rsidRDefault="00735883" w:rsidP="008E0C34">
            <w:pPr>
              <w:pStyle w:val="TAL"/>
              <w:rPr>
                <w:ins w:id="514" w:author="Ericsson User" w:date="2023-11-14T17:25:00Z"/>
                <w:rPrChange w:id="515" w:author="Ericsson User" w:date="2023-11-14T19:05:00Z">
                  <w:rPr>
                    <w:ins w:id="516" w:author="Ericsson User" w:date="2023-11-14T17:25:00Z"/>
                  </w:rPr>
                </w:rPrChange>
              </w:rPr>
            </w:pPr>
            <w:ins w:id="517" w:author="Ericsson User" w:date="2023-11-14T17:25:00Z">
              <w:r w:rsidRPr="00E66ACB">
                <w:rPr>
                  <w:rPrChange w:id="518" w:author="Ericsson User" w:date="2023-11-14T19:05:00Z">
                    <w:rPr/>
                  </w:rPrChange>
                </w:rPr>
                <w:t>‘1101 1000’B</w:t>
              </w:r>
            </w:ins>
          </w:p>
        </w:tc>
        <w:tc>
          <w:tcPr>
            <w:tcW w:w="1700" w:type="dxa"/>
          </w:tcPr>
          <w:p w14:paraId="5FD73C03" w14:textId="77777777" w:rsidR="00735883" w:rsidRPr="00E66ACB" w:rsidRDefault="00735883" w:rsidP="008E0C34">
            <w:pPr>
              <w:pStyle w:val="TAL"/>
              <w:rPr>
                <w:ins w:id="519" w:author="Ericsson User" w:date="2023-11-14T17:25:00Z"/>
                <w:rPrChange w:id="520" w:author="Ericsson User" w:date="2023-11-14T19:05:00Z">
                  <w:rPr>
                    <w:ins w:id="521" w:author="Ericsson User" w:date="2023-11-14T17:25:00Z"/>
                  </w:rPr>
                </w:rPrChange>
              </w:rPr>
            </w:pPr>
          </w:p>
        </w:tc>
        <w:tc>
          <w:tcPr>
            <w:tcW w:w="1245" w:type="dxa"/>
          </w:tcPr>
          <w:p w14:paraId="5F2631E1" w14:textId="77777777" w:rsidR="00735883" w:rsidRPr="00E66ACB" w:rsidRDefault="00735883" w:rsidP="008E0C34">
            <w:pPr>
              <w:pStyle w:val="TAL"/>
              <w:rPr>
                <w:ins w:id="522" w:author="Ericsson User" w:date="2023-11-14T17:25:00Z"/>
                <w:rPrChange w:id="523" w:author="Ericsson User" w:date="2023-11-14T19:05:00Z">
                  <w:rPr>
                    <w:ins w:id="524" w:author="Ericsson User" w:date="2023-11-14T17:25:00Z"/>
                  </w:rPr>
                </w:rPrChange>
              </w:rPr>
            </w:pPr>
          </w:p>
        </w:tc>
      </w:tr>
      <w:tr w:rsidR="00735883" w:rsidRPr="00E66ACB" w14:paraId="2070CAED" w14:textId="77777777" w:rsidTr="008E0C34">
        <w:tblPrEx>
          <w:tblCellMar>
            <w:left w:w="108" w:type="dxa"/>
            <w:right w:w="108" w:type="dxa"/>
          </w:tblCellMar>
        </w:tblPrEx>
        <w:trPr>
          <w:ins w:id="525" w:author="Ericsson User" w:date="2023-11-14T17:25:00Z"/>
        </w:trPr>
        <w:tc>
          <w:tcPr>
            <w:tcW w:w="4535" w:type="dxa"/>
            <w:gridSpan w:val="2"/>
          </w:tcPr>
          <w:p w14:paraId="5C4F9355" w14:textId="77777777" w:rsidR="00735883" w:rsidRPr="00E66ACB" w:rsidRDefault="00735883" w:rsidP="008E0C34">
            <w:pPr>
              <w:pStyle w:val="TAL"/>
              <w:rPr>
                <w:ins w:id="526" w:author="Ericsson User" w:date="2023-11-14T17:25:00Z"/>
              </w:rPr>
            </w:pPr>
            <w:ins w:id="527" w:author="Ericsson User" w:date="2023-11-14T17:25:00Z">
              <w:r w:rsidRPr="00E66ACB">
                <w:t>Service-level-AA container</w:t>
              </w:r>
            </w:ins>
          </w:p>
        </w:tc>
        <w:tc>
          <w:tcPr>
            <w:tcW w:w="2267" w:type="dxa"/>
          </w:tcPr>
          <w:p w14:paraId="73D3FBC4" w14:textId="015BA0D1" w:rsidR="00735883" w:rsidRPr="00E66ACB" w:rsidRDefault="00227DC0" w:rsidP="008E0C34">
            <w:pPr>
              <w:pStyle w:val="TAL"/>
              <w:rPr>
                <w:ins w:id="528" w:author="Ericsson User" w:date="2023-11-14T17:25:00Z"/>
                <w:rPrChange w:id="529" w:author="Ericsson User" w:date="2023-11-14T21:16:00Z">
                  <w:rPr>
                    <w:ins w:id="530" w:author="Ericsson User" w:date="2023-11-14T17:25:00Z"/>
                  </w:rPr>
                </w:rPrChange>
              </w:rPr>
            </w:pPr>
            <w:ins w:id="531" w:author="Ericsson User" w:date="2023-11-15T19:05:00Z">
              <w:r w:rsidRPr="00E66ACB">
                <w:t>Presudorandom p</w:t>
              </w:r>
            </w:ins>
            <w:ins w:id="532" w:author="Ericsson User" w:date="2023-11-14T17:25:00Z">
              <w:r w:rsidR="00735883" w:rsidRPr="00E66ACB">
                <w:t xml:space="preserve">ayload for </w:t>
              </w:r>
            </w:ins>
            <w:ins w:id="533" w:author="Ericsson User" w:date="2023-11-14T21:13:00Z">
              <w:r w:rsidR="003179C4" w:rsidRPr="00E66ACB">
                <w:rPr>
                  <w:rPrChange w:id="534" w:author="Ericsson User" w:date="2023-11-14T21:16:00Z">
                    <w:rPr/>
                  </w:rPrChange>
                </w:rPr>
                <w:t>service level authentication</w:t>
              </w:r>
            </w:ins>
            <w:ins w:id="535" w:author="Ericsson User" w:date="2023-11-14T21:15:00Z">
              <w:r w:rsidR="00B2206C" w:rsidRPr="00E66ACB">
                <w:rPr>
                  <w:rPrChange w:id="536" w:author="Ericsson User" w:date="2023-11-14T21:16:00Z">
                    <w:rPr/>
                  </w:rPrChange>
                </w:rPr>
                <w:t xml:space="preserve"> and authorization</w:t>
              </w:r>
            </w:ins>
          </w:p>
        </w:tc>
        <w:tc>
          <w:tcPr>
            <w:tcW w:w="1700" w:type="dxa"/>
          </w:tcPr>
          <w:p w14:paraId="266E90E1" w14:textId="77777777" w:rsidR="00735883" w:rsidRPr="00E66ACB" w:rsidRDefault="00735883" w:rsidP="008E0C34">
            <w:pPr>
              <w:pStyle w:val="TAL"/>
              <w:rPr>
                <w:ins w:id="537" w:author="Ericsson User" w:date="2023-11-14T17:25:00Z"/>
                <w:rPrChange w:id="538" w:author="Ericsson User" w:date="2023-11-14T21:16:00Z">
                  <w:rPr>
                    <w:ins w:id="539" w:author="Ericsson User" w:date="2023-11-14T17:25:00Z"/>
                  </w:rPr>
                </w:rPrChange>
              </w:rPr>
            </w:pPr>
          </w:p>
        </w:tc>
        <w:tc>
          <w:tcPr>
            <w:tcW w:w="1245" w:type="dxa"/>
          </w:tcPr>
          <w:p w14:paraId="7AB8D92F" w14:textId="77777777" w:rsidR="00735883" w:rsidRPr="00E66ACB" w:rsidRDefault="00735883" w:rsidP="008E0C34">
            <w:pPr>
              <w:pStyle w:val="TAL"/>
              <w:rPr>
                <w:ins w:id="540" w:author="Ericsson User" w:date="2023-11-14T17:25:00Z"/>
                <w:rPrChange w:id="541" w:author="Ericsson User" w:date="2023-11-14T21:16:00Z">
                  <w:rPr>
                    <w:ins w:id="542" w:author="Ericsson User" w:date="2023-11-14T17:25:00Z"/>
                  </w:rPr>
                </w:rPrChange>
              </w:rPr>
            </w:pPr>
          </w:p>
        </w:tc>
      </w:tr>
    </w:tbl>
    <w:p w14:paraId="17A3EC86" w14:textId="6138C495" w:rsidR="00735883" w:rsidRPr="00E66ACB" w:rsidRDefault="00735883" w:rsidP="00735883">
      <w:pPr>
        <w:rPr>
          <w:ins w:id="543" w:author="Ericsson User" w:date="2023-11-14T17:25:00Z"/>
        </w:rPr>
      </w:pPr>
    </w:p>
    <w:p w14:paraId="06B59EFC" w14:textId="436980E5" w:rsidR="00735883" w:rsidRPr="00E66ACB" w:rsidRDefault="00735883" w:rsidP="00735883">
      <w:pPr>
        <w:pStyle w:val="TH"/>
        <w:rPr>
          <w:ins w:id="544" w:author="Ericsson User" w:date="2023-11-14T17:25:00Z"/>
          <w:iCs/>
          <w:rPrChange w:id="545" w:author="Ericsson User" w:date="2023-11-14T21:16:00Z">
            <w:rPr>
              <w:ins w:id="546" w:author="Ericsson User" w:date="2023-11-14T17:25:00Z"/>
              <w:iCs/>
            </w:rPr>
          </w:rPrChange>
        </w:rPr>
      </w:pPr>
      <w:ins w:id="547" w:author="Ericsson User" w:date="2023-11-14T17:25:00Z">
        <w:r w:rsidRPr="00E66ACB">
          <w:t xml:space="preserve">Table </w:t>
        </w:r>
      </w:ins>
      <w:ins w:id="548" w:author="Ericsson User" w:date="2023-11-14T17:26:00Z">
        <w:r w:rsidRPr="00E66ACB">
          <w:rPr>
            <w:rPrChange w:id="549" w:author="Ericsson User" w:date="2023-11-14T21:16:00Z">
              <w:rPr/>
            </w:rPrChange>
          </w:rPr>
          <w:t>10.1.4.2.3.3</w:t>
        </w:r>
      </w:ins>
      <w:ins w:id="550" w:author="Ericsson User" w:date="2023-11-14T17:25:00Z">
        <w:r w:rsidRPr="00E66ACB">
          <w:rPr>
            <w:rPrChange w:id="551" w:author="Ericsson User" w:date="2023-11-14T21:16:00Z">
              <w:rPr/>
            </w:rPrChange>
          </w:rPr>
          <w:t>-</w:t>
        </w:r>
      </w:ins>
      <w:ins w:id="552" w:author="Ericsson User" w:date="2023-11-14T17:30:00Z">
        <w:r w:rsidR="00AF0F7C" w:rsidRPr="00E66ACB">
          <w:rPr>
            <w:rPrChange w:id="553" w:author="Ericsson User" w:date="2023-11-14T21:16:00Z">
              <w:rPr/>
            </w:rPrChange>
          </w:rPr>
          <w:t>3</w:t>
        </w:r>
      </w:ins>
      <w:ins w:id="554" w:author="Ericsson User" w:date="2023-11-14T17:25:00Z">
        <w:r w:rsidRPr="00E66ACB">
          <w:rPr>
            <w:rPrChange w:id="555" w:author="Ericsson User" w:date="2023-11-14T21:16:00Z">
              <w:rPr/>
            </w:rPrChange>
          </w:rPr>
          <w:t xml:space="preserve">: </w:t>
        </w:r>
        <w:r w:rsidRPr="00E66ACB">
          <w:rPr>
            <w:iCs/>
            <w:rPrChange w:id="556" w:author="Ericsson User" w:date="2023-11-14T21:16:00Z">
              <w:rPr>
                <w:iCs/>
              </w:rPr>
            </w:rPrChange>
          </w:rPr>
          <w:t xml:space="preserve">SERVICE-LEVEL AUTHENTICATION COMPLETE (step </w:t>
        </w:r>
      </w:ins>
      <w:ins w:id="557" w:author="Ericsson User" w:date="2023-11-15T19:06:00Z">
        <w:r w:rsidR="00040639" w:rsidRPr="00E66ACB">
          <w:rPr>
            <w:iCs/>
          </w:rPr>
          <w:t>5</w:t>
        </w:r>
      </w:ins>
      <w:ins w:id="558" w:author="Ericsson User" w:date="2023-11-14T17:29:00Z">
        <w:r w:rsidR="002A0AB7" w:rsidRPr="00E66ACB">
          <w:rPr>
            <w:iCs/>
          </w:rPr>
          <w:t>, Table 10.1.4.2.3.2-1</w:t>
        </w:r>
      </w:ins>
      <w:ins w:id="559" w:author="Ericsson User" w:date="2023-11-14T17:25:00Z">
        <w:r w:rsidRPr="00E66ACB">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5883" w:rsidRPr="00E66ACB" w14:paraId="353AED23" w14:textId="77777777" w:rsidTr="008E0C34">
        <w:trPr>
          <w:gridBefore w:val="1"/>
          <w:wBefore w:w="9" w:type="dxa"/>
          <w:ins w:id="560" w:author="Ericsson User" w:date="2023-11-14T17:25:00Z"/>
        </w:trPr>
        <w:tc>
          <w:tcPr>
            <w:tcW w:w="9738" w:type="dxa"/>
            <w:gridSpan w:val="4"/>
            <w:tcBorders>
              <w:top w:val="single" w:sz="4" w:space="0" w:color="auto"/>
              <w:left w:val="single" w:sz="4" w:space="0" w:color="auto"/>
              <w:bottom w:val="single" w:sz="4" w:space="0" w:color="auto"/>
              <w:right w:val="single" w:sz="4" w:space="0" w:color="auto"/>
            </w:tcBorders>
          </w:tcPr>
          <w:p w14:paraId="00A0D5E9" w14:textId="77777777" w:rsidR="00735883" w:rsidRPr="00E66ACB" w:rsidRDefault="00735883" w:rsidP="008E0C34">
            <w:pPr>
              <w:pStyle w:val="TAL"/>
              <w:rPr>
                <w:ins w:id="561" w:author="Ericsson User" w:date="2023-11-14T17:25:00Z"/>
                <w:rPrChange w:id="562" w:author="Ericsson User" w:date="2023-11-14T21:16:00Z">
                  <w:rPr>
                    <w:ins w:id="563" w:author="Ericsson User" w:date="2023-11-14T17:25:00Z"/>
                  </w:rPr>
                </w:rPrChange>
              </w:rPr>
            </w:pPr>
            <w:ins w:id="564" w:author="Ericsson User" w:date="2023-11-14T17:25:00Z">
              <w:r w:rsidRPr="00E66ACB">
                <w:rPr>
                  <w:rPrChange w:id="565" w:author="Ericsson User" w:date="2023-11-14T21:16:00Z">
                    <w:rPr/>
                  </w:rPrChange>
                </w:rPr>
                <w:t>Derivation Path: TS 38.508-1 [4] Table 4.7.2-18</w:t>
              </w:r>
            </w:ins>
          </w:p>
        </w:tc>
      </w:tr>
      <w:tr w:rsidR="00735883" w:rsidRPr="00E66ACB" w14:paraId="18C8D65A" w14:textId="77777777" w:rsidTr="008E0C34">
        <w:tblPrEx>
          <w:tblCellMar>
            <w:left w:w="108" w:type="dxa"/>
            <w:right w:w="108" w:type="dxa"/>
          </w:tblCellMar>
        </w:tblPrEx>
        <w:trPr>
          <w:ins w:id="566" w:author="Ericsson User" w:date="2023-11-14T17:25:00Z"/>
        </w:trPr>
        <w:tc>
          <w:tcPr>
            <w:tcW w:w="4535" w:type="dxa"/>
            <w:gridSpan w:val="2"/>
          </w:tcPr>
          <w:p w14:paraId="30A838F9" w14:textId="77777777" w:rsidR="00735883" w:rsidRPr="00E66ACB" w:rsidRDefault="00735883" w:rsidP="008E0C34">
            <w:pPr>
              <w:pStyle w:val="TAH"/>
              <w:rPr>
                <w:ins w:id="567" w:author="Ericsson User" w:date="2023-11-14T17:25:00Z"/>
              </w:rPr>
            </w:pPr>
            <w:ins w:id="568" w:author="Ericsson User" w:date="2023-11-14T17:25:00Z">
              <w:r w:rsidRPr="00E66ACB">
                <w:t>Information Element</w:t>
              </w:r>
            </w:ins>
          </w:p>
        </w:tc>
        <w:tc>
          <w:tcPr>
            <w:tcW w:w="2267" w:type="dxa"/>
          </w:tcPr>
          <w:p w14:paraId="409E84F5" w14:textId="77777777" w:rsidR="00735883" w:rsidRPr="00E66ACB" w:rsidRDefault="00735883" w:rsidP="008E0C34">
            <w:pPr>
              <w:pStyle w:val="TAH"/>
              <w:rPr>
                <w:ins w:id="569" w:author="Ericsson User" w:date="2023-11-14T17:25:00Z"/>
                <w:rPrChange w:id="570" w:author="Ericsson User" w:date="2023-11-14T21:16:00Z">
                  <w:rPr>
                    <w:ins w:id="571" w:author="Ericsson User" w:date="2023-11-14T17:25:00Z"/>
                  </w:rPr>
                </w:rPrChange>
              </w:rPr>
            </w:pPr>
            <w:ins w:id="572" w:author="Ericsson User" w:date="2023-11-14T17:25:00Z">
              <w:r w:rsidRPr="00E66ACB">
                <w:rPr>
                  <w:rPrChange w:id="573" w:author="Ericsson User" w:date="2023-11-14T21:16:00Z">
                    <w:rPr/>
                  </w:rPrChange>
                </w:rPr>
                <w:t>Value/remark</w:t>
              </w:r>
            </w:ins>
          </w:p>
        </w:tc>
        <w:tc>
          <w:tcPr>
            <w:tcW w:w="1700" w:type="dxa"/>
          </w:tcPr>
          <w:p w14:paraId="1C5F7AB1" w14:textId="77777777" w:rsidR="00735883" w:rsidRPr="00E66ACB" w:rsidRDefault="00735883" w:rsidP="008E0C34">
            <w:pPr>
              <w:pStyle w:val="TAH"/>
              <w:rPr>
                <w:ins w:id="574" w:author="Ericsson User" w:date="2023-11-14T17:25:00Z"/>
                <w:rPrChange w:id="575" w:author="Ericsson User" w:date="2023-11-14T21:16:00Z">
                  <w:rPr>
                    <w:ins w:id="576" w:author="Ericsson User" w:date="2023-11-14T17:25:00Z"/>
                  </w:rPr>
                </w:rPrChange>
              </w:rPr>
            </w:pPr>
            <w:ins w:id="577" w:author="Ericsson User" w:date="2023-11-14T17:25:00Z">
              <w:r w:rsidRPr="00E66ACB">
                <w:rPr>
                  <w:rPrChange w:id="578" w:author="Ericsson User" w:date="2023-11-14T21:16:00Z">
                    <w:rPr/>
                  </w:rPrChange>
                </w:rPr>
                <w:t>Comment</w:t>
              </w:r>
            </w:ins>
          </w:p>
        </w:tc>
        <w:tc>
          <w:tcPr>
            <w:tcW w:w="1245" w:type="dxa"/>
          </w:tcPr>
          <w:p w14:paraId="15F2A5A1" w14:textId="77777777" w:rsidR="00735883" w:rsidRPr="00E66ACB" w:rsidRDefault="00735883" w:rsidP="008E0C34">
            <w:pPr>
              <w:pStyle w:val="TAH"/>
              <w:rPr>
                <w:ins w:id="579" w:author="Ericsson User" w:date="2023-11-14T17:25:00Z"/>
                <w:rPrChange w:id="580" w:author="Ericsson User" w:date="2023-11-14T21:16:00Z">
                  <w:rPr>
                    <w:ins w:id="581" w:author="Ericsson User" w:date="2023-11-14T17:25:00Z"/>
                  </w:rPr>
                </w:rPrChange>
              </w:rPr>
            </w:pPr>
            <w:ins w:id="582" w:author="Ericsson User" w:date="2023-11-14T17:25:00Z">
              <w:r w:rsidRPr="00E66ACB">
                <w:rPr>
                  <w:rPrChange w:id="583" w:author="Ericsson User" w:date="2023-11-14T21:16:00Z">
                    <w:rPr/>
                  </w:rPrChange>
                </w:rPr>
                <w:t>Condition</w:t>
              </w:r>
            </w:ins>
          </w:p>
        </w:tc>
      </w:tr>
      <w:tr w:rsidR="00735883" w:rsidRPr="00E66ACB" w14:paraId="61B4BDDB" w14:textId="77777777" w:rsidTr="008E0C34">
        <w:tblPrEx>
          <w:tblCellMar>
            <w:left w:w="108" w:type="dxa"/>
            <w:right w:w="108" w:type="dxa"/>
          </w:tblCellMar>
        </w:tblPrEx>
        <w:trPr>
          <w:ins w:id="584" w:author="Ericsson User" w:date="2023-11-14T17:25:00Z"/>
        </w:trPr>
        <w:tc>
          <w:tcPr>
            <w:tcW w:w="4535" w:type="dxa"/>
            <w:gridSpan w:val="2"/>
          </w:tcPr>
          <w:p w14:paraId="6BD3EB65" w14:textId="77777777" w:rsidR="00735883" w:rsidRPr="00E66ACB" w:rsidRDefault="00735883" w:rsidP="008E0C34">
            <w:pPr>
              <w:pStyle w:val="TAL"/>
              <w:rPr>
                <w:ins w:id="585" w:author="Ericsson User" w:date="2023-11-14T17:25:00Z"/>
              </w:rPr>
            </w:pPr>
            <w:ins w:id="586" w:author="Ericsson User" w:date="2023-11-14T17:25:00Z">
              <w:r w:rsidRPr="00E66ACB">
                <w:t>PDU session ID</w:t>
              </w:r>
            </w:ins>
          </w:p>
        </w:tc>
        <w:tc>
          <w:tcPr>
            <w:tcW w:w="2267" w:type="dxa"/>
          </w:tcPr>
          <w:p w14:paraId="3BFA8471" w14:textId="77777777" w:rsidR="00735883" w:rsidRPr="00E66ACB" w:rsidRDefault="00735883" w:rsidP="008E0C34">
            <w:pPr>
              <w:pStyle w:val="TAL"/>
              <w:rPr>
                <w:ins w:id="587" w:author="Ericsson User" w:date="2023-11-14T17:25:00Z"/>
                <w:rPrChange w:id="588" w:author="Ericsson User" w:date="2023-11-14T21:16:00Z">
                  <w:rPr>
                    <w:ins w:id="589" w:author="Ericsson User" w:date="2023-11-14T17:25:00Z"/>
                  </w:rPr>
                </w:rPrChange>
              </w:rPr>
            </w:pPr>
            <w:ins w:id="590" w:author="Ericsson User" w:date="2023-11-14T17:25:00Z">
              <w:r w:rsidRPr="00E66ACB">
                <w:rPr>
                  <w:rPrChange w:id="591" w:author="Ericsson User" w:date="2023-11-14T21:16:00Z">
                    <w:rPr/>
                  </w:rPrChange>
                </w:rPr>
                <w:t>The same value in PDU SESSION ESTABLISHMENT REQUEST message</w:t>
              </w:r>
            </w:ins>
          </w:p>
        </w:tc>
        <w:tc>
          <w:tcPr>
            <w:tcW w:w="1700" w:type="dxa"/>
          </w:tcPr>
          <w:p w14:paraId="14B7BB8B" w14:textId="77777777" w:rsidR="00735883" w:rsidRPr="00E66ACB" w:rsidRDefault="00735883" w:rsidP="008E0C34">
            <w:pPr>
              <w:pStyle w:val="TAL"/>
              <w:rPr>
                <w:ins w:id="592" w:author="Ericsson User" w:date="2023-11-14T17:25:00Z"/>
                <w:rFonts w:eastAsia="MS PGothic"/>
                <w:rPrChange w:id="593" w:author="Ericsson User" w:date="2023-11-14T21:16:00Z">
                  <w:rPr>
                    <w:ins w:id="594" w:author="Ericsson User" w:date="2023-11-14T17:25:00Z"/>
                    <w:rFonts w:eastAsia="MS PGothic"/>
                  </w:rPr>
                </w:rPrChange>
              </w:rPr>
            </w:pPr>
          </w:p>
        </w:tc>
        <w:tc>
          <w:tcPr>
            <w:tcW w:w="1245" w:type="dxa"/>
          </w:tcPr>
          <w:p w14:paraId="67A28AD3" w14:textId="77777777" w:rsidR="00735883" w:rsidRPr="00E66ACB" w:rsidRDefault="00735883" w:rsidP="008E0C34">
            <w:pPr>
              <w:pStyle w:val="TAL"/>
              <w:rPr>
                <w:ins w:id="595" w:author="Ericsson User" w:date="2023-11-14T17:25:00Z"/>
                <w:rPrChange w:id="596" w:author="Ericsson User" w:date="2023-11-14T21:16:00Z">
                  <w:rPr>
                    <w:ins w:id="597" w:author="Ericsson User" w:date="2023-11-14T17:25:00Z"/>
                  </w:rPr>
                </w:rPrChange>
              </w:rPr>
            </w:pPr>
          </w:p>
        </w:tc>
      </w:tr>
      <w:tr w:rsidR="00735883" w:rsidRPr="00E66ACB" w14:paraId="5D7C2941" w14:textId="77777777" w:rsidTr="008E0C34">
        <w:tblPrEx>
          <w:tblCellMar>
            <w:left w:w="108" w:type="dxa"/>
            <w:right w:w="108" w:type="dxa"/>
          </w:tblCellMar>
        </w:tblPrEx>
        <w:trPr>
          <w:ins w:id="598" w:author="Ericsson User" w:date="2023-11-14T17:25:00Z"/>
        </w:trPr>
        <w:tc>
          <w:tcPr>
            <w:tcW w:w="4535" w:type="dxa"/>
            <w:gridSpan w:val="2"/>
            <w:tcBorders>
              <w:bottom w:val="single" w:sz="4" w:space="0" w:color="auto"/>
            </w:tcBorders>
          </w:tcPr>
          <w:p w14:paraId="6DE46867" w14:textId="77777777" w:rsidR="00735883" w:rsidRPr="00E66ACB" w:rsidRDefault="00735883" w:rsidP="008E0C34">
            <w:pPr>
              <w:pStyle w:val="TAL"/>
              <w:rPr>
                <w:ins w:id="599" w:author="Ericsson User" w:date="2023-11-14T17:25:00Z"/>
              </w:rPr>
            </w:pPr>
            <w:ins w:id="600" w:author="Ericsson User" w:date="2023-11-14T17:25:00Z">
              <w:r w:rsidRPr="00E66ACB">
                <w:t>PTI</w:t>
              </w:r>
            </w:ins>
          </w:p>
        </w:tc>
        <w:tc>
          <w:tcPr>
            <w:tcW w:w="2267" w:type="dxa"/>
          </w:tcPr>
          <w:p w14:paraId="6E861C32" w14:textId="77777777" w:rsidR="00735883" w:rsidRPr="00E66ACB" w:rsidRDefault="00735883" w:rsidP="008E0C34">
            <w:pPr>
              <w:pStyle w:val="TAL"/>
              <w:rPr>
                <w:ins w:id="601" w:author="Ericsson User" w:date="2023-11-14T17:25:00Z"/>
                <w:rPrChange w:id="602" w:author="Ericsson User" w:date="2023-11-14T21:16:00Z">
                  <w:rPr>
                    <w:ins w:id="603" w:author="Ericsson User" w:date="2023-11-14T17:25:00Z"/>
                  </w:rPr>
                </w:rPrChange>
              </w:rPr>
            </w:pPr>
            <w:ins w:id="604" w:author="Ericsson User" w:date="2023-11-14T17:25:00Z">
              <w:r w:rsidRPr="00E66ACB">
                <w:rPr>
                  <w:rPrChange w:id="605" w:author="Ericsson User" w:date="2023-11-14T21:16:00Z">
                    <w:rPr/>
                  </w:rPrChange>
                </w:rPr>
                <w:t>The same value in PDU SESSION ESTABLISHMENT REQUEST message</w:t>
              </w:r>
            </w:ins>
          </w:p>
        </w:tc>
        <w:tc>
          <w:tcPr>
            <w:tcW w:w="1700" w:type="dxa"/>
          </w:tcPr>
          <w:p w14:paraId="29F48FD8" w14:textId="77777777" w:rsidR="00735883" w:rsidRPr="00E66ACB" w:rsidRDefault="00735883" w:rsidP="008E0C34">
            <w:pPr>
              <w:pStyle w:val="TAL"/>
              <w:rPr>
                <w:ins w:id="606" w:author="Ericsson User" w:date="2023-11-14T17:25:00Z"/>
                <w:rPrChange w:id="607" w:author="Ericsson User" w:date="2023-11-14T21:16:00Z">
                  <w:rPr>
                    <w:ins w:id="608" w:author="Ericsson User" w:date="2023-11-14T17:25:00Z"/>
                  </w:rPr>
                </w:rPrChange>
              </w:rPr>
            </w:pPr>
          </w:p>
        </w:tc>
        <w:tc>
          <w:tcPr>
            <w:tcW w:w="1245" w:type="dxa"/>
          </w:tcPr>
          <w:p w14:paraId="263F17AE" w14:textId="77777777" w:rsidR="00735883" w:rsidRPr="00E66ACB" w:rsidRDefault="00735883" w:rsidP="008E0C34">
            <w:pPr>
              <w:pStyle w:val="TAL"/>
              <w:rPr>
                <w:ins w:id="609" w:author="Ericsson User" w:date="2023-11-14T17:25:00Z"/>
                <w:rPrChange w:id="610" w:author="Ericsson User" w:date="2023-11-14T21:16:00Z">
                  <w:rPr>
                    <w:ins w:id="611" w:author="Ericsson User" w:date="2023-11-14T17:25:00Z"/>
                  </w:rPr>
                </w:rPrChange>
              </w:rPr>
            </w:pPr>
          </w:p>
        </w:tc>
      </w:tr>
      <w:tr w:rsidR="00735883" w:rsidRPr="00E66ACB" w14:paraId="148C7E39" w14:textId="77777777" w:rsidTr="008E0C34">
        <w:tblPrEx>
          <w:tblCellMar>
            <w:left w:w="108" w:type="dxa"/>
            <w:right w:w="108" w:type="dxa"/>
          </w:tblCellMar>
        </w:tblPrEx>
        <w:trPr>
          <w:ins w:id="612" w:author="Ericsson User" w:date="2023-11-14T17:25:00Z"/>
        </w:trPr>
        <w:tc>
          <w:tcPr>
            <w:tcW w:w="4535" w:type="dxa"/>
            <w:gridSpan w:val="2"/>
          </w:tcPr>
          <w:p w14:paraId="7F47818B" w14:textId="77777777" w:rsidR="00735883" w:rsidRPr="00E66ACB" w:rsidRDefault="00735883" w:rsidP="008E0C34">
            <w:pPr>
              <w:pStyle w:val="TAL"/>
              <w:rPr>
                <w:ins w:id="613" w:author="Ericsson User" w:date="2023-11-14T17:25:00Z"/>
                <w:rPrChange w:id="614" w:author="Ericsson User" w:date="2023-11-14T21:16:00Z">
                  <w:rPr>
                    <w:ins w:id="615" w:author="Ericsson User" w:date="2023-11-14T17:25:00Z"/>
                  </w:rPr>
                </w:rPrChange>
              </w:rPr>
            </w:pPr>
            <w:ins w:id="616" w:author="Ericsson User" w:date="2023-11-14T17:25:00Z">
              <w:r w:rsidRPr="00E66ACB">
                <w:t>SERVICE-LEVEL AUTHENTICATION COMPLETE message identity</w:t>
              </w:r>
            </w:ins>
          </w:p>
        </w:tc>
        <w:tc>
          <w:tcPr>
            <w:tcW w:w="2267" w:type="dxa"/>
          </w:tcPr>
          <w:p w14:paraId="7541B704" w14:textId="77777777" w:rsidR="00735883" w:rsidRPr="00E66ACB" w:rsidRDefault="00735883" w:rsidP="008E0C34">
            <w:pPr>
              <w:pStyle w:val="TAL"/>
              <w:rPr>
                <w:ins w:id="617" w:author="Ericsson User" w:date="2023-11-14T17:25:00Z"/>
                <w:rPrChange w:id="618" w:author="Ericsson User" w:date="2023-11-14T21:16:00Z">
                  <w:rPr>
                    <w:ins w:id="619" w:author="Ericsson User" w:date="2023-11-14T17:25:00Z"/>
                  </w:rPr>
                </w:rPrChange>
              </w:rPr>
            </w:pPr>
            <w:ins w:id="620" w:author="Ericsson User" w:date="2023-11-14T17:25:00Z">
              <w:r w:rsidRPr="00E66ACB">
                <w:rPr>
                  <w:rPrChange w:id="621" w:author="Ericsson User" w:date="2023-11-14T21:16:00Z">
                    <w:rPr/>
                  </w:rPrChange>
                </w:rPr>
                <w:t>‘1101 1001’B</w:t>
              </w:r>
            </w:ins>
          </w:p>
        </w:tc>
        <w:tc>
          <w:tcPr>
            <w:tcW w:w="1700" w:type="dxa"/>
          </w:tcPr>
          <w:p w14:paraId="751708AA" w14:textId="77777777" w:rsidR="00735883" w:rsidRPr="00E66ACB" w:rsidRDefault="00735883" w:rsidP="008E0C34">
            <w:pPr>
              <w:pStyle w:val="TAL"/>
              <w:rPr>
                <w:ins w:id="622" w:author="Ericsson User" w:date="2023-11-14T17:25:00Z"/>
                <w:rPrChange w:id="623" w:author="Ericsson User" w:date="2023-11-14T21:16:00Z">
                  <w:rPr>
                    <w:ins w:id="624" w:author="Ericsson User" w:date="2023-11-14T17:25:00Z"/>
                  </w:rPr>
                </w:rPrChange>
              </w:rPr>
            </w:pPr>
          </w:p>
        </w:tc>
        <w:tc>
          <w:tcPr>
            <w:tcW w:w="1245" w:type="dxa"/>
          </w:tcPr>
          <w:p w14:paraId="0FB45779" w14:textId="77777777" w:rsidR="00735883" w:rsidRPr="00E66ACB" w:rsidRDefault="00735883" w:rsidP="008E0C34">
            <w:pPr>
              <w:pStyle w:val="TAL"/>
              <w:rPr>
                <w:ins w:id="625" w:author="Ericsson User" w:date="2023-11-14T17:25:00Z"/>
                <w:rPrChange w:id="626" w:author="Ericsson User" w:date="2023-11-14T21:16:00Z">
                  <w:rPr>
                    <w:ins w:id="627" w:author="Ericsson User" w:date="2023-11-14T17:25:00Z"/>
                  </w:rPr>
                </w:rPrChange>
              </w:rPr>
            </w:pPr>
          </w:p>
        </w:tc>
      </w:tr>
      <w:tr w:rsidR="00735883" w:rsidRPr="00E66ACB" w14:paraId="182CF051" w14:textId="77777777" w:rsidTr="008E0C34">
        <w:tblPrEx>
          <w:tblCellMar>
            <w:left w:w="108" w:type="dxa"/>
            <w:right w:w="108" w:type="dxa"/>
          </w:tblCellMar>
        </w:tblPrEx>
        <w:trPr>
          <w:ins w:id="628" w:author="Ericsson User" w:date="2023-11-14T17:25:00Z"/>
        </w:trPr>
        <w:tc>
          <w:tcPr>
            <w:tcW w:w="4535" w:type="dxa"/>
            <w:gridSpan w:val="2"/>
          </w:tcPr>
          <w:p w14:paraId="6CD30C33" w14:textId="77777777" w:rsidR="00735883" w:rsidRPr="00E66ACB" w:rsidRDefault="00735883" w:rsidP="008E0C34">
            <w:pPr>
              <w:pStyle w:val="TAL"/>
              <w:rPr>
                <w:ins w:id="629" w:author="Ericsson User" w:date="2023-11-14T17:25:00Z"/>
              </w:rPr>
            </w:pPr>
            <w:ins w:id="630" w:author="Ericsson User" w:date="2023-11-14T17:25:00Z">
              <w:r w:rsidRPr="00E66ACB">
                <w:t>Service-level-AA container</w:t>
              </w:r>
            </w:ins>
          </w:p>
        </w:tc>
        <w:tc>
          <w:tcPr>
            <w:tcW w:w="2267" w:type="dxa"/>
          </w:tcPr>
          <w:p w14:paraId="7787E2E8" w14:textId="66682518" w:rsidR="00735883" w:rsidRPr="00E66ACB" w:rsidRDefault="00040639" w:rsidP="008E0C34">
            <w:pPr>
              <w:pStyle w:val="TAL"/>
              <w:rPr>
                <w:ins w:id="631" w:author="Ericsson User" w:date="2023-11-14T17:25:00Z"/>
                <w:rPrChange w:id="632" w:author="Ericsson User" w:date="2023-11-14T21:16:00Z">
                  <w:rPr>
                    <w:ins w:id="633" w:author="Ericsson User" w:date="2023-11-14T17:25:00Z"/>
                  </w:rPr>
                </w:rPrChange>
              </w:rPr>
            </w:pPr>
            <w:ins w:id="634" w:author="Ericsson User" w:date="2023-11-15T19:06:00Z">
              <w:r w:rsidRPr="00E66ACB">
                <w:rPr>
                  <w:rPrChange w:id="635" w:author="Ericsson User" w:date="2023-11-15T19:06:00Z">
                    <w:rPr/>
                  </w:rPrChange>
                </w:rPr>
                <w:t>Same value as configured in Step 3.</w:t>
              </w:r>
            </w:ins>
          </w:p>
        </w:tc>
        <w:tc>
          <w:tcPr>
            <w:tcW w:w="1700" w:type="dxa"/>
          </w:tcPr>
          <w:p w14:paraId="3318CB27" w14:textId="77777777" w:rsidR="00735883" w:rsidRPr="00E66ACB" w:rsidRDefault="00735883" w:rsidP="008E0C34">
            <w:pPr>
              <w:pStyle w:val="TAL"/>
              <w:rPr>
                <w:ins w:id="636" w:author="Ericsson User" w:date="2023-11-14T17:25:00Z"/>
                <w:rPrChange w:id="637" w:author="Ericsson User" w:date="2023-11-14T21:16:00Z">
                  <w:rPr>
                    <w:ins w:id="638" w:author="Ericsson User" w:date="2023-11-14T17:25:00Z"/>
                  </w:rPr>
                </w:rPrChange>
              </w:rPr>
            </w:pPr>
          </w:p>
        </w:tc>
        <w:tc>
          <w:tcPr>
            <w:tcW w:w="1245" w:type="dxa"/>
          </w:tcPr>
          <w:p w14:paraId="59366E29" w14:textId="77777777" w:rsidR="00735883" w:rsidRPr="00E66ACB" w:rsidRDefault="00735883" w:rsidP="008E0C34">
            <w:pPr>
              <w:pStyle w:val="TAL"/>
              <w:rPr>
                <w:ins w:id="639" w:author="Ericsson User" w:date="2023-11-14T17:25:00Z"/>
                <w:rPrChange w:id="640" w:author="Ericsson User" w:date="2023-11-14T21:16:00Z">
                  <w:rPr>
                    <w:ins w:id="641" w:author="Ericsson User" w:date="2023-11-14T17:25:00Z"/>
                  </w:rPr>
                </w:rPrChange>
              </w:rPr>
            </w:pPr>
          </w:p>
        </w:tc>
      </w:tr>
    </w:tbl>
    <w:p w14:paraId="0F0C099A" w14:textId="77777777" w:rsidR="00735883" w:rsidRPr="00E66ACB" w:rsidRDefault="00735883" w:rsidP="00735883">
      <w:pPr>
        <w:rPr>
          <w:ins w:id="642" w:author="Ericsson User" w:date="2023-11-14T17:25:00Z"/>
          <w:iCs/>
        </w:rPr>
      </w:pPr>
    </w:p>
    <w:p w14:paraId="5BD918EF" w14:textId="13788E98" w:rsidR="00735883" w:rsidRPr="00E66ACB" w:rsidRDefault="00735883" w:rsidP="00735883">
      <w:pPr>
        <w:pStyle w:val="TH"/>
        <w:rPr>
          <w:ins w:id="643" w:author="Ericsson User" w:date="2023-11-14T17:25:00Z"/>
          <w:rPrChange w:id="644" w:author="Ericsson User" w:date="2023-11-14T19:05:00Z">
            <w:rPr>
              <w:ins w:id="645" w:author="Ericsson User" w:date="2023-11-14T17:25:00Z"/>
            </w:rPr>
          </w:rPrChange>
        </w:rPr>
      </w:pPr>
      <w:ins w:id="646" w:author="Ericsson User" w:date="2023-11-14T17:25:00Z">
        <w:r w:rsidRPr="00E66ACB">
          <w:t xml:space="preserve">Table </w:t>
        </w:r>
      </w:ins>
      <w:ins w:id="647" w:author="Ericsson User" w:date="2023-11-14T17:26:00Z">
        <w:r w:rsidRPr="00E66ACB">
          <w:rPr>
            <w:rPrChange w:id="648" w:author="Ericsson User" w:date="2023-11-14T19:05:00Z">
              <w:rPr/>
            </w:rPrChange>
          </w:rPr>
          <w:t>10.1.4.2.3.3</w:t>
        </w:r>
      </w:ins>
      <w:ins w:id="649" w:author="Ericsson User" w:date="2023-11-14T17:25:00Z">
        <w:r w:rsidRPr="00E66ACB">
          <w:rPr>
            <w:rPrChange w:id="650" w:author="Ericsson User" w:date="2023-11-14T19:05:00Z">
              <w:rPr/>
            </w:rPrChange>
          </w:rPr>
          <w:t>-</w:t>
        </w:r>
      </w:ins>
      <w:ins w:id="651" w:author="Ericsson User" w:date="2023-11-14T17:31:00Z">
        <w:r w:rsidR="00AF0F7C" w:rsidRPr="00E66ACB">
          <w:rPr>
            <w:rFonts w:eastAsia="SimSun"/>
            <w:lang w:eastAsia="zh-CN"/>
            <w:rPrChange w:id="652" w:author="Ericsson User" w:date="2023-11-14T19:05:00Z">
              <w:rPr>
                <w:rFonts w:eastAsia="SimSun"/>
                <w:lang w:eastAsia="zh-CN"/>
              </w:rPr>
            </w:rPrChange>
          </w:rPr>
          <w:t>4</w:t>
        </w:r>
      </w:ins>
      <w:ins w:id="653" w:author="Ericsson User" w:date="2023-11-14T17:25:00Z">
        <w:r w:rsidRPr="00E66ACB">
          <w:rPr>
            <w:rPrChange w:id="654" w:author="Ericsson User" w:date="2023-11-14T19:05:00Z">
              <w:rPr/>
            </w:rPrChange>
          </w:rPr>
          <w:t xml:space="preserve">: PDU SESSION ESTABLISHMENT ACCEPT (step </w:t>
        </w:r>
      </w:ins>
      <w:ins w:id="655" w:author="Ericsson User" w:date="2023-11-15T19:06:00Z">
        <w:r w:rsidR="00040639" w:rsidRPr="00E66ACB">
          <w:rPr>
            <w:rFonts w:eastAsia="SimSun"/>
            <w:lang w:eastAsia="zh-CN"/>
          </w:rPr>
          <w:t>6</w:t>
        </w:r>
      </w:ins>
      <w:ins w:id="656" w:author="Ericsson User" w:date="2023-11-14T17:25:00Z">
        <w:r w:rsidRPr="00E66ACB">
          <w:t>,</w:t>
        </w:r>
      </w:ins>
      <w:ins w:id="657" w:author="Ericsson User" w:date="2023-11-14T17:30:00Z">
        <w:r w:rsidR="002A0AB7" w:rsidRPr="00E66ACB">
          <w:t xml:space="preserve"> Table 10.1.4.2.3.2-1</w:t>
        </w:r>
      </w:ins>
      <w:ins w:id="658" w:author="Ericsson User" w:date="2023-11-14T17:29:00Z">
        <w:r w:rsidR="002A0AB7" w:rsidRPr="00E66ACB">
          <w:rPr>
            <w:rPrChange w:id="659" w:author="Ericsson User" w:date="2023-11-14T19:05:00Z">
              <w:rPr/>
            </w:rPrChange>
          </w:rPr>
          <w:t xml:space="preserve"> </w:t>
        </w:r>
      </w:ins>
      <w:ins w:id="660" w:author="Ericsson User" w:date="2023-11-14T17:25:00Z">
        <w:r w:rsidRPr="00E66ACB">
          <w:rPr>
            <w:rPrChange w:id="661" w:author="Ericsson User" w:date="2023-11-14T19:05:00Z">
              <w:rPr/>
            </w:rPrChange>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35883" w:rsidRPr="00E66ACB" w14:paraId="01EE1D6A" w14:textId="77777777" w:rsidTr="008E0C34">
        <w:trPr>
          <w:gridBefore w:val="1"/>
          <w:wBefore w:w="9" w:type="dxa"/>
          <w:trHeight w:val="280"/>
          <w:ins w:id="662" w:author="Ericsson User" w:date="2023-11-14T17:25:00Z"/>
        </w:trPr>
        <w:tc>
          <w:tcPr>
            <w:tcW w:w="9741" w:type="dxa"/>
            <w:gridSpan w:val="4"/>
            <w:tcBorders>
              <w:top w:val="single" w:sz="4" w:space="0" w:color="auto"/>
              <w:left w:val="single" w:sz="4" w:space="0" w:color="auto"/>
              <w:bottom w:val="single" w:sz="4" w:space="0" w:color="auto"/>
              <w:right w:val="single" w:sz="4" w:space="0" w:color="auto"/>
            </w:tcBorders>
          </w:tcPr>
          <w:p w14:paraId="329E674F" w14:textId="77777777" w:rsidR="00735883" w:rsidRPr="00E66ACB" w:rsidRDefault="00735883" w:rsidP="008E0C34">
            <w:pPr>
              <w:pStyle w:val="TAHCarNotBold"/>
              <w:rPr>
                <w:ins w:id="663" w:author="Ericsson User" w:date="2023-11-14T17:25:00Z"/>
                <w:rPrChange w:id="664" w:author="Ericsson User" w:date="2023-11-14T19:05:00Z">
                  <w:rPr>
                    <w:ins w:id="665" w:author="Ericsson User" w:date="2023-11-14T17:25:00Z"/>
                  </w:rPr>
                </w:rPrChange>
              </w:rPr>
            </w:pPr>
            <w:ins w:id="666" w:author="Ericsson User" w:date="2023-11-14T17:25:00Z">
              <w:r w:rsidRPr="00E66ACB">
                <w:rPr>
                  <w:rPrChange w:id="667" w:author="Ericsson User" w:date="2023-11-14T19:05:00Z">
                    <w:rPr/>
                  </w:rPrChange>
                </w:rPr>
                <w:t>Derivation path: TS 38.508-1 [4], Table 4.7.2-2</w:t>
              </w:r>
            </w:ins>
          </w:p>
        </w:tc>
      </w:tr>
      <w:tr w:rsidR="00735883" w:rsidRPr="00E66ACB" w14:paraId="153E50DC" w14:textId="77777777" w:rsidTr="008E0C34">
        <w:trPr>
          <w:ins w:id="668" w:author="Ericsson User" w:date="2023-11-14T17:2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2B93" w14:textId="77777777" w:rsidR="00735883" w:rsidRPr="00E66ACB" w:rsidRDefault="00735883" w:rsidP="008E0C34">
            <w:pPr>
              <w:keepNext/>
              <w:keepLines/>
              <w:spacing w:after="0"/>
              <w:jc w:val="center"/>
              <w:rPr>
                <w:ins w:id="669" w:author="Ericsson User" w:date="2023-11-14T17:25:00Z"/>
                <w:rFonts w:ascii="Arial" w:hAnsi="Arial"/>
                <w:b/>
                <w:sz w:val="18"/>
              </w:rPr>
            </w:pPr>
            <w:ins w:id="670" w:author="Ericsson User" w:date="2023-11-14T17:25:00Z">
              <w:r w:rsidRPr="00E66ACB">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657F" w14:textId="77777777" w:rsidR="00735883" w:rsidRPr="00E66ACB" w:rsidRDefault="00735883" w:rsidP="008E0C34">
            <w:pPr>
              <w:keepNext/>
              <w:keepLines/>
              <w:spacing w:after="0"/>
              <w:jc w:val="center"/>
              <w:rPr>
                <w:ins w:id="671" w:author="Ericsson User" w:date="2023-11-14T17:25:00Z"/>
                <w:rFonts w:ascii="Arial" w:hAnsi="Arial"/>
                <w:b/>
                <w:sz w:val="18"/>
                <w:rPrChange w:id="672" w:author="Ericsson User" w:date="2023-11-14T19:05:00Z">
                  <w:rPr>
                    <w:ins w:id="673" w:author="Ericsson User" w:date="2023-11-14T17:25:00Z"/>
                    <w:rFonts w:ascii="Arial" w:hAnsi="Arial"/>
                    <w:b/>
                    <w:sz w:val="18"/>
                  </w:rPr>
                </w:rPrChange>
              </w:rPr>
            </w:pPr>
            <w:ins w:id="674" w:author="Ericsson User" w:date="2023-11-14T17:25:00Z">
              <w:r w:rsidRPr="00E66ACB">
                <w:rPr>
                  <w:rFonts w:ascii="Arial" w:hAnsi="Arial"/>
                  <w:b/>
                  <w:sz w:val="18"/>
                  <w:rPrChange w:id="675" w:author="Ericsson User" w:date="2023-11-14T19:05:00Z">
                    <w:rPr>
                      <w:rFonts w:ascii="Arial" w:hAnsi="Arial"/>
                      <w:b/>
                      <w:sz w:val="18"/>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815E" w14:textId="77777777" w:rsidR="00735883" w:rsidRPr="00E66ACB" w:rsidRDefault="00735883" w:rsidP="008E0C34">
            <w:pPr>
              <w:keepNext/>
              <w:keepLines/>
              <w:spacing w:after="0"/>
              <w:jc w:val="center"/>
              <w:rPr>
                <w:ins w:id="676" w:author="Ericsson User" w:date="2023-11-14T17:25:00Z"/>
                <w:rFonts w:ascii="Arial" w:hAnsi="Arial"/>
                <w:b/>
                <w:sz w:val="18"/>
                <w:rPrChange w:id="677" w:author="Ericsson User" w:date="2023-11-14T19:05:00Z">
                  <w:rPr>
                    <w:ins w:id="678" w:author="Ericsson User" w:date="2023-11-14T17:25:00Z"/>
                    <w:rFonts w:ascii="Arial" w:hAnsi="Arial"/>
                    <w:b/>
                    <w:sz w:val="18"/>
                  </w:rPr>
                </w:rPrChange>
              </w:rPr>
            </w:pPr>
            <w:ins w:id="679" w:author="Ericsson User" w:date="2023-11-14T17:25:00Z">
              <w:r w:rsidRPr="00E66ACB">
                <w:rPr>
                  <w:rFonts w:ascii="Arial" w:hAnsi="Arial"/>
                  <w:b/>
                  <w:sz w:val="18"/>
                  <w:rPrChange w:id="680" w:author="Ericsson User" w:date="2023-11-14T19:05:00Z">
                    <w:rPr>
                      <w:rFonts w:ascii="Arial" w:hAnsi="Arial"/>
                      <w:b/>
                      <w:sz w:val="18"/>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D0E2" w14:textId="77777777" w:rsidR="00735883" w:rsidRPr="00E66ACB" w:rsidRDefault="00735883" w:rsidP="008E0C34">
            <w:pPr>
              <w:keepNext/>
              <w:keepLines/>
              <w:spacing w:after="0"/>
              <w:jc w:val="center"/>
              <w:rPr>
                <w:ins w:id="681" w:author="Ericsson User" w:date="2023-11-14T17:25:00Z"/>
                <w:rFonts w:ascii="Arial" w:hAnsi="Arial"/>
                <w:b/>
                <w:sz w:val="18"/>
                <w:rPrChange w:id="682" w:author="Ericsson User" w:date="2023-11-14T19:05:00Z">
                  <w:rPr>
                    <w:ins w:id="683" w:author="Ericsson User" w:date="2023-11-14T17:25:00Z"/>
                    <w:rFonts w:ascii="Arial" w:hAnsi="Arial"/>
                    <w:b/>
                    <w:sz w:val="18"/>
                  </w:rPr>
                </w:rPrChange>
              </w:rPr>
            </w:pPr>
            <w:ins w:id="684" w:author="Ericsson User" w:date="2023-11-14T17:25:00Z">
              <w:r w:rsidRPr="00E66ACB">
                <w:rPr>
                  <w:rFonts w:ascii="Arial" w:hAnsi="Arial"/>
                  <w:b/>
                  <w:sz w:val="18"/>
                  <w:rPrChange w:id="685" w:author="Ericsson User" w:date="2023-11-14T19:05:00Z">
                    <w:rPr>
                      <w:rFonts w:ascii="Arial" w:hAnsi="Arial"/>
                      <w:b/>
                      <w:sz w:val="18"/>
                    </w:rPr>
                  </w:rPrChange>
                </w:rPr>
                <w:t>Condition</w:t>
              </w:r>
            </w:ins>
          </w:p>
        </w:tc>
      </w:tr>
      <w:tr w:rsidR="00735883" w:rsidRPr="00067C60" w14:paraId="0330A4FD" w14:textId="77777777" w:rsidTr="008E0C34">
        <w:trPr>
          <w:ins w:id="686" w:author="Ericsson User" w:date="2023-11-14T17:2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CAD6" w14:textId="77777777" w:rsidR="00735883" w:rsidRPr="00E66ACB" w:rsidRDefault="00735883" w:rsidP="008E0C34">
            <w:pPr>
              <w:keepNext/>
              <w:keepLines/>
              <w:spacing w:after="0"/>
              <w:rPr>
                <w:ins w:id="687" w:author="Ericsson User" w:date="2023-11-14T17:25:00Z"/>
                <w:rFonts w:ascii="Arial" w:hAnsi="Arial" w:cs="Arial"/>
                <w:sz w:val="18"/>
                <w:szCs w:val="18"/>
              </w:rPr>
            </w:pPr>
            <w:ins w:id="688" w:author="Ericsson User" w:date="2023-11-14T17:25:00Z">
              <w:r w:rsidRPr="00E66ACB">
                <w:rPr>
                  <w:rFonts w:ascii="Arial" w:hAnsi="Arial" w:cs="Arial"/>
                  <w:sz w:val="18"/>
                  <w:szCs w:val="18"/>
                  <w:lang w:eastAsia="zh-CN"/>
                </w:rPr>
                <w:t>Service-level-AA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2F16" w14:textId="031F8302" w:rsidR="00735883" w:rsidRPr="007C6FDF" w:rsidRDefault="00735883" w:rsidP="008E0C34">
            <w:pPr>
              <w:keepNext/>
              <w:keepLines/>
              <w:spacing w:after="0"/>
              <w:rPr>
                <w:ins w:id="689" w:author="Ericsson User" w:date="2023-11-14T17:25:00Z"/>
                <w:rFonts w:ascii="Arial" w:eastAsia="SimSun" w:hAnsi="Arial" w:cs="Arial"/>
                <w:sz w:val="18"/>
                <w:szCs w:val="18"/>
                <w:lang w:eastAsia="zh-CN"/>
              </w:rPr>
            </w:pPr>
            <w:ins w:id="690" w:author="Ericsson User" w:date="2023-11-14T17:25:00Z">
              <w:r w:rsidRPr="00E66ACB">
                <w:rPr>
                  <w:rFonts w:ascii="Arial" w:eastAsia="SimSun" w:hAnsi="Arial" w:cs="Arial"/>
                  <w:sz w:val="18"/>
                  <w:szCs w:val="18"/>
                  <w:lang w:eastAsia="zh-CN"/>
                  <w:rPrChange w:id="691" w:author="Ericsson User" w:date="2023-11-14T19:05:00Z">
                    <w:rPr>
                      <w:rFonts w:ascii="Arial" w:eastAsia="SimSun" w:hAnsi="Arial" w:cs="Arial"/>
                      <w:sz w:val="18"/>
                      <w:szCs w:val="18"/>
                      <w:lang w:eastAsia="zh-CN"/>
                    </w:rPr>
                  </w:rPrChange>
                </w:rPr>
                <w:t xml:space="preserve">SS calculate </w:t>
              </w:r>
              <w:r w:rsidRPr="00E66ACB">
                <w:rPr>
                  <w:rFonts w:ascii="Arial" w:hAnsi="Arial" w:cs="Arial"/>
                  <w:sz w:val="18"/>
                  <w:szCs w:val="18"/>
                  <w:rPrChange w:id="692" w:author="Ericsson User" w:date="2023-11-14T19:05:00Z">
                    <w:rPr>
                      <w:rFonts w:ascii="Arial" w:hAnsi="Arial" w:cs="Arial"/>
                      <w:sz w:val="18"/>
                      <w:szCs w:val="18"/>
                    </w:rPr>
                  </w:rPrChange>
                </w:rPr>
                <w:t>service-level-AA response with the v</w:t>
              </w:r>
              <w:r w:rsidRPr="00E66ACB">
                <w:rPr>
                  <w:rFonts w:ascii="Arial" w:hAnsi="Arial" w:cs="Arial"/>
                  <w:sz w:val="18"/>
                  <w:szCs w:val="18"/>
                  <w:rPrChange w:id="693" w:author="Ericsson User" w:date="2023-11-14T21:16:00Z">
                    <w:rPr>
                      <w:rFonts w:ascii="Arial" w:hAnsi="Arial" w:cs="Arial"/>
                      <w:sz w:val="18"/>
                      <w:szCs w:val="18"/>
                    </w:rPr>
                  </w:rPrChange>
                </w:rPr>
                <w:t xml:space="preserve">alue of </w:t>
              </w:r>
            </w:ins>
            <w:ins w:id="694" w:author="Ericsson User" w:date="2023-11-14T21:16:00Z">
              <w:r w:rsidR="00705369" w:rsidRPr="00E66ACB">
                <w:rPr>
                  <w:rFonts w:ascii="Arial" w:hAnsi="Arial" w:cs="Arial"/>
                  <w:sz w:val="18"/>
                  <w:szCs w:val="18"/>
                  <w:rPrChange w:id="695" w:author="Ericsson User" w:date="2023-11-14T21:16:00Z">
                    <w:rPr>
                      <w:rFonts w:ascii="Arial" w:hAnsi="Arial" w:cs="Arial"/>
                      <w:sz w:val="18"/>
                      <w:szCs w:val="18"/>
                    </w:rPr>
                  </w:rPrChange>
                </w:rPr>
                <w:t>SLAR field set to "Service level authentication and authorization was successful"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3371" w14:textId="77777777" w:rsidR="00735883" w:rsidRPr="00067C60" w:rsidRDefault="00735883" w:rsidP="008E0C34">
            <w:pPr>
              <w:keepNext/>
              <w:keepLines/>
              <w:spacing w:after="0"/>
              <w:rPr>
                <w:ins w:id="696" w:author="Ericsson User" w:date="2023-11-14T17: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1E5D" w14:textId="77777777" w:rsidR="00735883" w:rsidRPr="00067C60" w:rsidRDefault="00735883" w:rsidP="008E0C34">
            <w:pPr>
              <w:keepNext/>
              <w:keepLines/>
              <w:spacing w:after="0"/>
              <w:rPr>
                <w:ins w:id="697" w:author="Ericsson User" w:date="2023-11-14T17:25:00Z"/>
                <w:rFonts w:ascii="Arial" w:hAnsi="Arial"/>
                <w:sz w:val="18"/>
              </w:rPr>
            </w:pPr>
          </w:p>
        </w:tc>
      </w:tr>
    </w:tbl>
    <w:p w14:paraId="7C363128" w14:textId="77777777" w:rsidR="00735883" w:rsidRPr="00067C60" w:rsidRDefault="00735883" w:rsidP="00735883">
      <w:pPr>
        <w:rPr>
          <w:ins w:id="698" w:author="Ericsson User" w:date="2023-11-14T17:25:00Z"/>
        </w:rPr>
      </w:pPr>
    </w:p>
    <w:p w14:paraId="3B1FA97E" w14:textId="77777777" w:rsidR="00651173" w:rsidRDefault="00651173" w:rsidP="00B72F27">
      <w:pPr>
        <w:rPr>
          <w:ins w:id="699" w:author="Ericsson User" w:date="2023-11-01T11:25:00Z"/>
        </w:rPr>
      </w:pPr>
    </w:p>
    <w:p w14:paraId="4EC6F522" w14:textId="77777777" w:rsidR="00651173" w:rsidRPr="00067C60" w:rsidRDefault="00651173" w:rsidP="00B72F27">
      <w:pPr>
        <w:rPr>
          <w:ins w:id="700" w:author="Ericsson User" w:date="2023-10-31T16:39:00Z"/>
        </w:rPr>
      </w:pPr>
    </w:p>
    <w:p w14:paraId="3B708A16" w14:textId="676E54F1" w:rsidR="008E42B9" w:rsidRDefault="008E42B9" w:rsidP="00F93319">
      <w:pPr>
        <w:pStyle w:val="TH"/>
      </w:pPr>
    </w:p>
    <w:sectPr w:rsidR="008E42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BA0A1" w14:textId="77777777" w:rsidR="004D4A90" w:rsidRDefault="004D4A90">
      <w:r>
        <w:separator/>
      </w:r>
    </w:p>
  </w:endnote>
  <w:endnote w:type="continuationSeparator" w:id="0">
    <w:p w14:paraId="3AE629F7" w14:textId="77777777" w:rsidR="004D4A90" w:rsidRDefault="004D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CE50C" w14:textId="77777777" w:rsidR="004D4A90" w:rsidRDefault="004D4A90">
      <w:r>
        <w:separator/>
      </w:r>
    </w:p>
  </w:footnote>
  <w:footnote w:type="continuationSeparator" w:id="0">
    <w:p w14:paraId="530D7E76" w14:textId="77777777" w:rsidR="004D4A90" w:rsidRDefault="004D4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E20"/>
    <w:rsid w:val="00022E4A"/>
    <w:rsid w:val="00033772"/>
    <w:rsid w:val="00037D5D"/>
    <w:rsid w:val="00040639"/>
    <w:rsid w:val="00042863"/>
    <w:rsid w:val="00042EF6"/>
    <w:rsid w:val="000477F2"/>
    <w:rsid w:val="0007408F"/>
    <w:rsid w:val="000947C3"/>
    <w:rsid w:val="000A6394"/>
    <w:rsid w:val="000B3EB6"/>
    <w:rsid w:val="000B7FED"/>
    <w:rsid w:val="000C038A"/>
    <w:rsid w:val="000C4627"/>
    <w:rsid w:val="000C4847"/>
    <w:rsid w:val="000C6598"/>
    <w:rsid w:val="000D44B3"/>
    <w:rsid w:val="000D4FE6"/>
    <w:rsid w:val="00100648"/>
    <w:rsid w:val="00133924"/>
    <w:rsid w:val="001442A1"/>
    <w:rsid w:val="00145D43"/>
    <w:rsid w:val="0014664C"/>
    <w:rsid w:val="0017282E"/>
    <w:rsid w:val="001744A6"/>
    <w:rsid w:val="001766E1"/>
    <w:rsid w:val="00184310"/>
    <w:rsid w:val="00190A44"/>
    <w:rsid w:val="00192C46"/>
    <w:rsid w:val="00197FC9"/>
    <w:rsid w:val="001A04E4"/>
    <w:rsid w:val="001A08B3"/>
    <w:rsid w:val="001A7B60"/>
    <w:rsid w:val="001B52F0"/>
    <w:rsid w:val="001B7A65"/>
    <w:rsid w:val="001D2ABA"/>
    <w:rsid w:val="001E0264"/>
    <w:rsid w:val="001E1E36"/>
    <w:rsid w:val="001E41F3"/>
    <w:rsid w:val="00204FB7"/>
    <w:rsid w:val="00206DB9"/>
    <w:rsid w:val="00217B5C"/>
    <w:rsid w:val="00223F1E"/>
    <w:rsid w:val="0022435E"/>
    <w:rsid w:val="00227035"/>
    <w:rsid w:val="00227DC0"/>
    <w:rsid w:val="0023035A"/>
    <w:rsid w:val="00234CC9"/>
    <w:rsid w:val="002431FD"/>
    <w:rsid w:val="0026004D"/>
    <w:rsid w:val="002640DD"/>
    <w:rsid w:val="00275D12"/>
    <w:rsid w:val="00284FEB"/>
    <w:rsid w:val="002860C4"/>
    <w:rsid w:val="00296232"/>
    <w:rsid w:val="002964EC"/>
    <w:rsid w:val="002A0AB7"/>
    <w:rsid w:val="002A59DA"/>
    <w:rsid w:val="002B5741"/>
    <w:rsid w:val="002B691A"/>
    <w:rsid w:val="002E472E"/>
    <w:rsid w:val="002F473A"/>
    <w:rsid w:val="003016C4"/>
    <w:rsid w:val="00305409"/>
    <w:rsid w:val="0031051B"/>
    <w:rsid w:val="00316183"/>
    <w:rsid w:val="003179C4"/>
    <w:rsid w:val="00317DC1"/>
    <w:rsid w:val="0032613B"/>
    <w:rsid w:val="003609EF"/>
    <w:rsid w:val="0036231A"/>
    <w:rsid w:val="00365D2C"/>
    <w:rsid w:val="00367737"/>
    <w:rsid w:val="00374631"/>
    <w:rsid w:val="00374DD4"/>
    <w:rsid w:val="00374E11"/>
    <w:rsid w:val="00397C6C"/>
    <w:rsid w:val="003A1CF4"/>
    <w:rsid w:val="003B2897"/>
    <w:rsid w:val="003C1C05"/>
    <w:rsid w:val="003C5D8B"/>
    <w:rsid w:val="003E1A36"/>
    <w:rsid w:val="003E2921"/>
    <w:rsid w:val="003E7F99"/>
    <w:rsid w:val="00410371"/>
    <w:rsid w:val="00420EFA"/>
    <w:rsid w:val="004242F1"/>
    <w:rsid w:val="00426440"/>
    <w:rsid w:val="00434C3C"/>
    <w:rsid w:val="00435FAC"/>
    <w:rsid w:val="00450111"/>
    <w:rsid w:val="00450887"/>
    <w:rsid w:val="00450B31"/>
    <w:rsid w:val="00455747"/>
    <w:rsid w:val="0046013B"/>
    <w:rsid w:val="00491876"/>
    <w:rsid w:val="00492136"/>
    <w:rsid w:val="004A18C2"/>
    <w:rsid w:val="004A4C02"/>
    <w:rsid w:val="004B75B7"/>
    <w:rsid w:val="004D4A90"/>
    <w:rsid w:val="004D6DEB"/>
    <w:rsid w:val="004D7028"/>
    <w:rsid w:val="004E6687"/>
    <w:rsid w:val="00510391"/>
    <w:rsid w:val="005141D9"/>
    <w:rsid w:val="0051580D"/>
    <w:rsid w:val="00527CA7"/>
    <w:rsid w:val="005416EB"/>
    <w:rsid w:val="00541983"/>
    <w:rsid w:val="0054477F"/>
    <w:rsid w:val="00547111"/>
    <w:rsid w:val="00555339"/>
    <w:rsid w:val="00564DB2"/>
    <w:rsid w:val="0059013C"/>
    <w:rsid w:val="00592D74"/>
    <w:rsid w:val="00596F67"/>
    <w:rsid w:val="005A1638"/>
    <w:rsid w:val="005A297E"/>
    <w:rsid w:val="005D43C4"/>
    <w:rsid w:val="005E128E"/>
    <w:rsid w:val="005E2BF2"/>
    <w:rsid w:val="005E2C44"/>
    <w:rsid w:val="005E5B7A"/>
    <w:rsid w:val="005F4B4F"/>
    <w:rsid w:val="0060401F"/>
    <w:rsid w:val="00610C0C"/>
    <w:rsid w:val="00621188"/>
    <w:rsid w:val="006216CA"/>
    <w:rsid w:val="006255D7"/>
    <w:rsid w:val="006257ED"/>
    <w:rsid w:val="00626ABD"/>
    <w:rsid w:val="00640AB5"/>
    <w:rsid w:val="00640C69"/>
    <w:rsid w:val="00651173"/>
    <w:rsid w:val="00653DE4"/>
    <w:rsid w:val="0065477E"/>
    <w:rsid w:val="00665C47"/>
    <w:rsid w:val="0066794B"/>
    <w:rsid w:val="00695808"/>
    <w:rsid w:val="006A4DE7"/>
    <w:rsid w:val="006A7C5A"/>
    <w:rsid w:val="006B3A46"/>
    <w:rsid w:val="006B46FB"/>
    <w:rsid w:val="006C6073"/>
    <w:rsid w:val="006D1C0B"/>
    <w:rsid w:val="006D2212"/>
    <w:rsid w:val="006E21FB"/>
    <w:rsid w:val="00705369"/>
    <w:rsid w:val="00735883"/>
    <w:rsid w:val="00737AC1"/>
    <w:rsid w:val="00745434"/>
    <w:rsid w:val="00771B93"/>
    <w:rsid w:val="00790210"/>
    <w:rsid w:val="00792342"/>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4121C"/>
    <w:rsid w:val="0084189C"/>
    <w:rsid w:val="0085185A"/>
    <w:rsid w:val="00852003"/>
    <w:rsid w:val="008521F9"/>
    <w:rsid w:val="008626E7"/>
    <w:rsid w:val="00863C2B"/>
    <w:rsid w:val="00870EE7"/>
    <w:rsid w:val="008863B9"/>
    <w:rsid w:val="00894DEE"/>
    <w:rsid w:val="008A45A6"/>
    <w:rsid w:val="008B185D"/>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34A"/>
    <w:rsid w:val="0095670B"/>
    <w:rsid w:val="00961292"/>
    <w:rsid w:val="00962AD5"/>
    <w:rsid w:val="00964E00"/>
    <w:rsid w:val="009754D6"/>
    <w:rsid w:val="009777D9"/>
    <w:rsid w:val="00991B88"/>
    <w:rsid w:val="009A2BAF"/>
    <w:rsid w:val="009A5753"/>
    <w:rsid w:val="009A579D"/>
    <w:rsid w:val="009B23FF"/>
    <w:rsid w:val="009B3018"/>
    <w:rsid w:val="009E0E3C"/>
    <w:rsid w:val="009E286C"/>
    <w:rsid w:val="009E3297"/>
    <w:rsid w:val="009F734F"/>
    <w:rsid w:val="00A02C39"/>
    <w:rsid w:val="00A05E68"/>
    <w:rsid w:val="00A246B6"/>
    <w:rsid w:val="00A24C23"/>
    <w:rsid w:val="00A45A4D"/>
    <w:rsid w:val="00A47E70"/>
    <w:rsid w:val="00A50CF0"/>
    <w:rsid w:val="00A64F38"/>
    <w:rsid w:val="00A7671C"/>
    <w:rsid w:val="00AA2CBC"/>
    <w:rsid w:val="00AB1D0A"/>
    <w:rsid w:val="00AC2D1E"/>
    <w:rsid w:val="00AC31D8"/>
    <w:rsid w:val="00AC5820"/>
    <w:rsid w:val="00AD1CD8"/>
    <w:rsid w:val="00AD58A9"/>
    <w:rsid w:val="00AE7B9B"/>
    <w:rsid w:val="00AF0F7C"/>
    <w:rsid w:val="00B00FE4"/>
    <w:rsid w:val="00B12B04"/>
    <w:rsid w:val="00B2206C"/>
    <w:rsid w:val="00B258BB"/>
    <w:rsid w:val="00B258E8"/>
    <w:rsid w:val="00B64D14"/>
    <w:rsid w:val="00B67B97"/>
    <w:rsid w:val="00B703F5"/>
    <w:rsid w:val="00B71E52"/>
    <w:rsid w:val="00B72F27"/>
    <w:rsid w:val="00B94D0E"/>
    <w:rsid w:val="00B968C8"/>
    <w:rsid w:val="00B97A75"/>
    <w:rsid w:val="00BA30D9"/>
    <w:rsid w:val="00BA3EC5"/>
    <w:rsid w:val="00BA51D9"/>
    <w:rsid w:val="00BB5252"/>
    <w:rsid w:val="00BB5DFC"/>
    <w:rsid w:val="00BB7C56"/>
    <w:rsid w:val="00BC0046"/>
    <w:rsid w:val="00BD279D"/>
    <w:rsid w:val="00BD6BB8"/>
    <w:rsid w:val="00BE2ADA"/>
    <w:rsid w:val="00BF051E"/>
    <w:rsid w:val="00BF0F7B"/>
    <w:rsid w:val="00C07622"/>
    <w:rsid w:val="00C26880"/>
    <w:rsid w:val="00C3098C"/>
    <w:rsid w:val="00C37080"/>
    <w:rsid w:val="00C44788"/>
    <w:rsid w:val="00C44B9F"/>
    <w:rsid w:val="00C52A39"/>
    <w:rsid w:val="00C64375"/>
    <w:rsid w:val="00C66BA2"/>
    <w:rsid w:val="00C870F6"/>
    <w:rsid w:val="00C87370"/>
    <w:rsid w:val="00C9556B"/>
    <w:rsid w:val="00C95985"/>
    <w:rsid w:val="00CA7122"/>
    <w:rsid w:val="00CC5026"/>
    <w:rsid w:val="00CC68D0"/>
    <w:rsid w:val="00CE0F40"/>
    <w:rsid w:val="00CE7C32"/>
    <w:rsid w:val="00CF0D0C"/>
    <w:rsid w:val="00CF4B85"/>
    <w:rsid w:val="00D03F9A"/>
    <w:rsid w:val="00D06D51"/>
    <w:rsid w:val="00D20150"/>
    <w:rsid w:val="00D24991"/>
    <w:rsid w:val="00D255DD"/>
    <w:rsid w:val="00D50255"/>
    <w:rsid w:val="00D62996"/>
    <w:rsid w:val="00D66520"/>
    <w:rsid w:val="00D71D0F"/>
    <w:rsid w:val="00D744EC"/>
    <w:rsid w:val="00D84AE9"/>
    <w:rsid w:val="00DB3F37"/>
    <w:rsid w:val="00DC4F7C"/>
    <w:rsid w:val="00DC76E3"/>
    <w:rsid w:val="00DE34CF"/>
    <w:rsid w:val="00E13F3D"/>
    <w:rsid w:val="00E164C2"/>
    <w:rsid w:val="00E244E6"/>
    <w:rsid w:val="00E2537F"/>
    <w:rsid w:val="00E309FE"/>
    <w:rsid w:val="00E34898"/>
    <w:rsid w:val="00E66ACB"/>
    <w:rsid w:val="00EA4E3E"/>
    <w:rsid w:val="00EB09B7"/>
    <w:rsid w:val="00EE7D7C"/>
    <w:rsid w:val="00F11E3C"/>
    <w:rsid w:val="00F1237B"/>
    <w:rsid w:val="00F12B96"/>
    <w:rsid w:val="00F25D98"/>
    <w:rsid w:val="00F300FB"/>
    <w:rsid w:val="00F44775"/>
    <w:rsid w:val="00F54654"/>
    <w:rsid w:val="00F57CDA"/>
    <w:rsid w:val="00F64293"/>
    <w:rsid w:val="00F73909"/>
    <w:rsid w:val="00F93319"/>
    <w:rsid w:val="00FA213C"/>
    <w:rsid w:val="00FA798F"/>
    <w:rsid w:val="00FB168D"/>
    <w:rsid w:val="00FB6386"/>
    <w:rsid w:val="00FC3944"/>
    <w:rsid w:val="00FE0B11"/>
    <w:rsid w:val="00FF39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qFormat/>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7465</TotalTime>
  <Pages>7</Pages>
  <Words>2308</Words>
  <Characters>13156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206</cp:revision>
  <cp:lastPrinted>1899-12-31T23:00:00Z</cp:lastPrinted>
  <dcterms:created xsi:type="dcterms:W3CDTF">2020-02-03T08:32:00Z</dcterms:created>
  <dcterms:modified xsi:type="dcterms:W3CDTF">2023-11-17T15:53:00Z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